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530DBD25"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r w:rsidR="0076181A">
              <w:t>2</w:t>
            </w:r>
            <w:r w:rsidRPr="00507BFD">
              <w:t>.</w:t>
            </w:r>
            <w:bookmarkEnd w:id="3"/>
            <w:ins w:id="4" w:author="Thomas Stockhammer" w:date="2021-08-23T23:26:00Z">
              <w:r w:rsidR="00025216">
                <w:t>1</w:t>
              </w:r>
            </w:ins>
            <w:del w:id="5" w:author="Thomas Stockhammer" w:date="2021-08-23T23:26:00Z">
              <w:r w:rsidR="00294B04" w:rsidRPr="00507BFD" w:rsidDel="00025216">
                <w:delText>0</w:delText>
              </w:r>
            </w:del>
            <w:r w:rsidRPr="00507BFD">
              <w:t xml:space="preserve"> </w:t>
            </w:r>
            <w:r w:rsidRPr="00507BFD">
              <w:rPr>
                <w:sz w:val="32"/>
              </w:rPr>
              <w:t>(</w:t>
            </w:r>
            <w:bookmarkStart w:id="6" w:name="issueDate"/>
            <w:r w:rsidR="00294B04" w:rsidRPr="00507BFD">
              <w:rPr>
                <w:sz w:val="32"/>
              </w:rPr>
              <w:t>2021</w:t>
            </w:r>
            <w:r w:rsidRPr="00507BFD">
              <w:rPr>
                <w:sz w:val="32"/>
              </w:rPr>
              <w:t>-</w:t>
            </w:r>
            <w:bookmarkEnd w:id="6"/>
            <w:r w:rsidR="00294B04" w:rsidRPr="00507BFD">
              <w:rPr>
                <w:sz w:val="32"/>
              </w:rPr>
              <w:t>0</w:t>
            </w:r>
            <w:ins w:id="7" w:author="Thomas Stockhammer" w:date="2021-08-23T23:26:00Z">
              <w:r w:rsidR="00025216">
                <w:rPr>
                  <w:sz w:val="32"/>
                </w:rPr>
                <w:t>8</w:t>
              </w:r>
            </w:ins>
            <w:del w:id="8" w:author="Thomas Stockhammer" w:date="2021-08-23T23:26:00Z">
              <w:r w:rsidR="00AD1BF4" w:rsidDel="00025216">
                <w:rPr>
                  <w:sz w:val="32"/>
                </w:rPr>
                <w:delText>5</w:delText>
              </w:r>
            </w:del>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9" w:name="spectype2"/>
            <w:r w:rsidRPr="00507BFD">
              <w:t>Specification</w:t>
            </w:r>
            <w:r w:rsidR="00D57972" w:rsidRPr="00507BFD">
              <w:t>|Report</w:t>
            </w:r>
            <w:bookmarkEnd w:id="9"/>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 xml:space="preserve">3rd Generation Partnership </w:t>
            </w:r>
            <w:proofErr w:type="gramStart"/>
            <w:r w:rsidRPr="00507BFD">
              <w:t>Project;</w:t>
            </w:r>
            <w:proofErr w:type="gramEnd"/>
          </w:p>
          <w:p w14:paraId="100A50F7" w14:textId="662D5F24" w:rsidR="004F0988" w:rsidRPr="00507BFD" w:rsidRDefault="004F0988" w:rsidP="00133525">
            <w:pPr>
              <w:pStyle w:val="ZT"/>
              <w:framePr w:wrap="auto" w:hAnchor="text" w:yAlign="inline"/>
            </w:pPr>
            <w:r w:rsidRPr="00507BFD">
              <w:t xml:space="preserve">Technical Specification Group </w:t>
            </w:r>
            <w:bookmarkStart w:id="10" w:name="specTitle"/>
            <w:proofErr w:type="gramStart"/>
            <w:r w:rsidR="008327D9" w:rsidRPr="00507BFD">
              <w:t>SA</w:t>
            </w:r>
            <w:r w:rsidRPr="00507BFD">
              <w:t>;</w:t>
            </w:r>
            <w:proofErr w:type="gramEnd"/>
          </w:p>
          <w:p w14:paraId="76D0CFE5" w14:textId="5DB48F38" w:rsidR="004F0988" w:rsidRPr="00507BFD" w:rsidRDefault="008327D9" w:rsidP="00133525">
            <w:pPr>
              <w:pStyle w:val="ZT"/>
              <w:framePr w:wrap="auto" w:hAnchor="text" w:yAlign="inline"/>
            </w:pPr>
            <w:r w:rsidRPr="00507BFD">
              <w:t xml:space="preserve">Traffic Models and Quality Evaluation Methods for Media and XR Services in 5G </w:t>
            </w:r>
            <w:proofErr w:type="gramStart"/>
            <w:r w:rsidRPr="00507BFD">
              <w:t>System</w:t>
            </w:r>
            <w:r w:rsidR="00B57014">
              <w:t>s</w:t>
            </w:r>
            <w:r w:rsidR="004F0988" w:rsidRPr="00507BFD">
              <w:t>;</w:t>
            </w:r>
            <w:proofErr w:type="gramEnd"/>
          </w:p>
          <w:bookmarkEnd w:id="10"/>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11" w:name="specRelease"/>
            <w:r w:rsidRPr="00507BFD">
              <w:rPr>
                <w:rStyle w:val="ZGSM"/>
              </w:rPr>
              <w:t>17</w:t>
            </w:r>
            <w:bookmarkEnd w:id="11"/>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025216">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E757191" w14:textId="77777777" w:rsidR="00D57972" w:rsidRDefault="00025216" w:rsidP="00133525">
            <w:pPr>
              <w:jc w:val="right"/>
            </w:pPr>
            <w:bookmarkStart w:id="12" w:name="logos"/>
            <w:r>
              <w:pict w14:anchorId="0A2D6FE5">
                <v:shape id="_x0000_i1026" type="#_x0000_t75" style="width:127.5pt;height:75pt">
                  <v:imagedata r:id="rId10" o:title="3GPP-logo_web"/>
                </v:shape>
              </w:pict>
            </w:r>
            <w:bookmarkEnd w:id="12"/>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4"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7" w:name="copyrightDate"/>
            <w:r w:rsidRPr="008801C9">
              <w:rPr>
                <w:noProof/>
                <w:sz w:val="18"/>
              </w:rPr>
              <w:t>20</w:t>
            </w:r>
            <w:bookmarkEnd w:id="17"/>
            <w:r w:rsidR="008801C9" w:rsidRPr="008801C9">
              <w:rPr>
                <w:noProof/>
                <w:sz w:val="18"/>
              </w:rPr>
              <w:t>21</w:t>
            </w:r>
            <w:r w:rsidRPr="00133525">
              <w:rPr>
                <w:noProof/>
                <w:sz w:val="18"/>
              </w:rPr>
              <w:t>, 3GPP Organizational Partners (ARIB, ATIS, CCSA, ETSI, TSDSI, TTA, TTC).</w:t>
            </w:r>
            <w:bookmarkStart w:id="18" w:name="copyrightaddon"/>
            <w:bookmarkEnd w:id="18"/>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B91DDFA" w14:textId="77777777" w:rsidR="00E16509" w:rsidRDefault="00E16509" w:rsidP="00133525"/>
        </w:tc>
      </w:tr>
      <w:bookmarkEnd w:id="14"/>
    </w:tbl>
    <w:p w14:paraId="7F0222DC" w14:textId="77777777" w:rsidR="00080512" w:rsidRPr="004D3578" w:rsidRDefault="00080512">
      <w:pPr>
        <w:pStyle w:val="TT"/>
      </w:pPr>
      <w:r w:rsidRPr="004D3578">
        <w:br w:type="page"/>
      </w:r>
      <w:bookmarkStart w:id="19" w:name="tableOfContents"/>
      <w:bookmarkEnd w:id="19"/>
      <w:r w:rsidRPr="004D3578">
        <w:t>Contents</w:t>
      </w:r>
    </w:p>
    <w:p w14:paraId="10004BC2" w14:textId="77777777" w:rsidR="00A26956" w:rsidRPr="00B6006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76671270" w14:textId="77777777" w:rsidR="00A26956" w:rsidRPr="00B6006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6B3B3F08" w14:textId="77777777" w:rsidR="00A26956" w:rsidRPr="00B6006F" w:rsidRDefault="00A26956">
      <w:pPr>
        <w:pStyle w:val="TOC1"/>
        <w:rPr>
          <w:rFonts w:ascii="Calibri" w:hAnsi="Calibri"/>
          <w:szCs w:val="22"/>
          <w:lang w:eastAsia="en-GB"/>
        </w:rPr>
      </w:pPr>
      <w:r>
        <w:t>1</w:t>
      </w:r>
      <w:r w:rsidRPr="00B6006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5AEE08EB" w14:textId="77777777" w:rsidR="00A26956" w:rsidRPr="00B6006F" w:rsidRDefault="00A26956">
      <w:pPr>
        <w:pStyle w:val="TOC1"/>
        <w:rPr>
          <w:rFonts w:ascii="Calibri" w:hAnsi="Calibri"/>
          <w:szCs w:val="22"/>
          <w:lang w:eastAsia="en-GB"/>
        </w:rPr>
      </w:pPr>
      <w:r>
        <w:t>2</w:t>
      </w:r>
      <w:r w:rsidRPr="00B6006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8D918AD" w14:textId="77777777" w:rsidR="00A26956" w:rsidRPr="00B6006F" w:rsidRDefault="00A26956">
      <w:pPr>
        <w:pStyle w:val="TOC1"/>
        <w:rPr>
          <w:rFonts w:ascii="Calibri" w:hAnsi="Calibri"/>
          <w:szCs w:val="22"/>
          <w:lang w:eastAsia="en-GB"/>
        </w:rPr>
      </w:pPr>
      <w:r>
        <w:t>3</w:t>
      </w:r>
      <w:r w:rsidRPr="00B6006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B94A7F9" w14:textId="77777777" w:rsidR="00A26956" w:rsidRPr="00B6006F" w:rsidRDefault="00A26956">
      <w:pPr>
        <w:pStyle w:val="TOC2"/>
        <w:rPr>
          <w:rFonts w:ascii="Calibri" w:hAnsi="Calibri"/>
          <w:sz w:val="22"/>
          <w:szCs w:val="22"/>
          <w:lang w:eastAsia="en-GB"/>
        </w:rPr>
      </w:pPr>
      <w:r>
        <w:t>3.1</w:t>
      </w:r>
      <w:r w:rsidRPr="00B6006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0FCD080" w14:textId="77777777" w:rsidR="00A26956" w:rsidRPr="00B6006F" w:rsidRDefault="00A26956">
      <w:pPr>
        <w:pStyle w:val="TOC2"/>
        <w:rPr>
          <w:rFonts w:ascii="Calibri" w:hAnsi="Calibri"/>
          <w:sz w:val="22"/>
          <w:szCs w:val="22"/>
          <w:lang w:eastAsia="en-GB"/>
        </w:rPr>
      </w:pPr>
      <w:r>
        <w:t>3.2</w:t>
      </w:r>
      <w:r w:rsidRPr="00B6006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DD79E90" w14:textId="77777777" w:rsidR="00A26956" w:rsidRPr="00B6006F" w:rsidRDefault="00A26956">
      <w:pPr>
        <w:pStyle w:val="TOC2"/>
        <w:rPr>
          <w:rFonts w:ascii="Calibri" w:hAnsi="Calibri"/>
          <w:sz w:val="22"/>
          <w:szCs w:val="22"/>
          <w:lang w:eastAsia="en-GB"/>
        </w:rPr>
      </w:pPr>
      <w:r>
        <w:t>3.3</w:t>
      </w:r>
      <w:r w:rsidRPr="00B6006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23EAA88C" w14:textId="77777777" w:rsidR="00A26956" w:rsidRPr="00B6006F" w:rsidRDefault="00A26956">
      <w:pPr>
        <w:pStyle w:val="TOC1"/>
        <w:rPr>
          <w:rFonts w:ascii="Calibri" w:hAnsi="Calibri"/>
          <w:szCs w:val="22"/>
          <w:lang w:eastAsia="en-GB"/>
        </w:rPr>
      </w:pPr>
      <w:r>
        <w:t>4</w:t>
      </w:r>
      <w:r w:rsidRPr="00B6006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C50B91B" w14:textId="77777777" w:rsidR="00A26956" w:rsidRPr="00B6006F" w:rsidRDefault="00A26956">
      <w:pPr>
        <w:pStyle w:val="TOC2"/>
        <w:rPr>
          <w:rFonts w:ascii="Calibri" w:hAnsi="Calibri"/>
          <w:sz w:val="22"/>
          <w:szCs w:val="22"/>
          <w:lang w:eastAsia="en-GB"/>
        </w:rPr>
      </w:pPr>
      <w:r>
        <w:t>4.1</w:t>
      </w:r>
      <w:r w:rsidRPr="00B6006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FDA2E21" w14:textId="77777777" w:rsidR="00A26956" w:rsidRPr="00B6006F" w:rsidRDefault="00A26956">
      <w:pPr>
        <w:pStyle w:val="TOC2"/>
        <w:rPr>
          <w:rFonts w:ascii="Calibri" w:hAnsi="Calibri"/>
          <w:sz w:val="22"/>
          <w:szCs w:val="22"/>
          <w:lang w:eastAsia="en-GB"/>
        </w:rPr>
      </w:pPr>
      <w:r>
        <w:t>4.2</w:t>
      </w:r>
      <w:r w:rsidRPr="00B6006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3028826E" w14:textId="77777777" w:rsidR="00A26956" w:rsidRPr="00B6006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1D2072A8" w14:textId="77777777" w:rsidR="00A26956" w:rsidRPr="00B6006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0DB4F75" w14:textId="77777777" w:rsidR="00A26956" w:rsidRPr="00B6006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883E65C" w14:textId="77777777" w:rsidR="00A26956" w:rsidRPr="00B6006F" w:rsidRDefault="00A26956">
      <w:pPr>
        <w:pStyle w:val="TOC2"/>
        <w:rPr>
          <w:rFonts w:ascii="Calibri" w:hAnsi="Calibri"/>
          <w:sz w:val="22"/>
          <w:szCs w:val="22"/>
          <w:lang w:eastAsia="en-GB"/>
        </w:rPr>
      </w:pPr>
      <w:r>
        <w:t>X.1</w:t>
      </w:r>
      <w:r w:rsidRPr="00B6006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772953BA" w14:textId="77777777" w:rsidR="00A26956" w:rsidRPr="00B6006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077DF924" w14:textId="77777777" w:rsidR="00A26956" w:rsidRPr="00B6006F" w:rsidRDefault="00A26956">
      <w:pPr>
        <w:pStyle w:val="TOC1"/>
        <w:rPr>
          <w:rFonts w:ascii="Calibri" w:hAnsi="Calibri"/>
          <w:szCs w:val="22"/>
          <w:lang w:eastAsia="en-GB"/>
        </w:rPr>
      </w:pPr>
      <w:r>
        <w:t>Y</w:t>
      </w:r>
      <w:r w:rsidRPr="00B6006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06CB8338" w14:textId="77777777" w:rsidR="00A26956" w:rsidRPr="00B6006F" w:rsidRDefault="00A26956">
      <w:pPr>
        <w:pStyle w:val="TOC2"/>
        <w:rPr>
          <w:rFonts w:ascii="Calibri" w:hAnsi="Calibri"/>
          <w:sz w:val="22"/>
          <w:szCs w:val="22"/>
          <w:lang w:eastAsia="en-GB"/>
        </w:rPr>
      </w:pPr>
      <w:r>
        <w:t>Y.1</w:t>
      </w:r>
      <w:r w:rsidRPr="00B6006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4875A41B" w14:textId="77777777" w:rsidR="00A26956" w:rsidRPr="00B6006F" w:rsidRDefault="00A26956">
      <w:pPr>
        <w:pStyle w:val="TOC1"/>
        <w:rPr>
          <w:rFonts w:ascii="Calibri" w:hAnsi="Calibri"/>
          <w:szCs w:val="22"/>
          <w:lang w:eastAsia="en-GB"/>
        </w:rPr>
      </w:pPr>
      <w:r>
        <w:t>Y.2</w:t>
      </w:r>
      <w:r w:rsidRPr="00B6006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64257274" w14:textId="77777777" w:rsidR="00A26956" w:rsidRPr="00B6006F" w:rsidRDefault="00A26956">
      <w:pPr>
        <w:pStyle w:val="TOC1"/>
        <w:rPr>
          <w:rFonts w:ascii="Calibri" w:hAnsi="Calibri"/>
          <w:szCs w:val="22"/>
          <w:lang w:eastAsia="en-GB"/>
        </w:rPr>
      </w:pPr>
      <w:r>
        <w:t>Y.3</w:t>
      </w:r>
      <w:r w:rsidRPr="00B6006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BA4B365" w14:textId="77777777" w:rsidR="00A26956" w:rsidRPr="00B6006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4882E8B5" w14:textId="77777777" w:rsidR="00A26956" w:rsidRPr="00B6006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61263860" w14:textId="77777777" w:rsidR="00A26956" w:rsidRPr="00B6006F" w:rsidRDefault="00A26956">
      <w:pPr>
        <w:pStyle w:val="TOC1"/>
        <w:rPr>
          <w:rFonts w:ascii="Calibri" w:hAnsi="Calibri"/>
          <w:szCs w:val="22"/>
          <w:lang w:eastAsia="en-GB"/>
        </w:rPr>
      </w:pPr>
      <w:r>
        <w:t>B.1</w:t>
      </w:r>
      <w:r w:rsidRPr="00B6006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124DA5CD" w14:textId="77777777" w:rsidR="00A26956" w:rsidRPr="00B6006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47DE64AA" w14:textId="77777777" w:rsidR="00A26956" w:rsidRPr="00B6006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9C8BAA1" w14:textId="77777777" w:rsidR="00A26956" w:rsidRPr="00B6006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64AC8967" w14:textId="77777777" w:rsidR="00A26956" w:rsidRPr="00B6006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4A20293B" w14:textId="77777777" w:rsidR="00080512" w:rsidRPr="004D3578" w:rsidRDefault="004D3578">
      <w:r w:rsidRPr="004D3578">
        <w:rPr>
          <w:noProof/>
          <w:sz w:val="22"/>
        </w:rPr>
        <w:fldChar w:fldCharType="end"/>
      </w:r>
    </w:p>
    <w:p w14:paraId="4EDA9D17" w14:textId="77777777" w:rsidR="0074026F" w:rsidRDefault="00080512" w:rsidP="0074026F">
      <w:pPr>
        <w:pStyle w:val="Guidance"/>
      </w:pPr>
      <w:r w:rsidRPr="004D3578">
        <w:br w:type="page"/>
      </w:r>
      <w:r w:rsidR="0074026F">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3C96155" w14:textId="77777777" w:rsidR="0074026F" w:rsidRPr="007B600E" w:rsidRDefault="0074026F" w:rsidP="0074026F">
      <w:pPr>
        <w:pStyle w:val="Guidance"/>
      </w:pPr>
      <w:r>
        <w:t>Ensure all blue guidance text is removed before submitting the TS/TR to the TSG for approval.</w:t>
      </w:r>
    </w:p>
    <w:p w14:paraId="4FA7DBE2" w14:textId="77777777" w:rsidR="00080512" w:rsidRDefault="00080512">
      <w:pPr>
        <w:pStyle w:val="Heading1"/>
      </w:pPr>
      <w:bookmarkStart w:id="20" w:name="foreword"/>
      <w:bookmarkStart w:id="21" w:name="_Toc2086433"/>
      <w:bookmarkEnd w:id="20"/>
      <w:r w:rsidRPr="004D3578">
        <w:t>Foreword</w:t>
      </w:r>
      <w:bookmarkEnd w:id="21"/>
    </w:p>
    <w:p w14:paraId="75AB5D6B"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A2BB66D" w14:textId="77777777" w:rsidR="00080512" w:rsidRPr="004D3578" w:rsidRDefault="00080512">
      <w:r w:rsidRPr="004D3578">
        <w:t xml:space="preserve">This Technical </w:t>
      </w:r>
      <w:bookmarkStart w:id="22" w:name="spectype3"/>
      <w:r w:rsidRPr="00602AEA">
        <w:rPr>
          <w:highlight w:val="yellow"/>
        </w:rPr>
        <w:t>Specification</w:t>
      </w:r>
      <w:r w:rsidR="00602AEA" w:rsidRPr="00602AEA">
        <w:rPr>
          <w:highlight w:val="yellow"/>
        </w:rPr>
        <w:t>|Report</w:t>
      </w:r>
      <w:bookmarkEnd w:id="22"/>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
      </w:pPr>
      <w:r w:rsidRPr="004D3578">
        <w:t>Version x.y.z</w:t>
      </w:r>
    </w:p>
    <w:p w14:paraId="2A5D66EF" w14:textId="77777777" w:rsidR="00080512" w:rsidRPr="004D3578" w:rsidRDefault="00080512">
      <w:pPr>
        <w:pStyle w:val="B1"/>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48C88E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w:t>
      </w:r>
      <w:proofErr w:type="gramStart"/>
      <w:r>
        <w:t>is</w:t>
      </w:r>
      <w:proofErr w:type="gramEnd"/>
      <w:r>
        <w:t>" and "is not" do not indicate requirements.</w:t>
      </w:r>
    </w:p>
    <w:p w14:paraId="3EFE9A9C" w14:textId="77777777" w:rsidR="00080512" w:rsidRPr="004D3578" w:rsidRDefault="00080512">
      <w:pPr>
        <w:pStyle w:val="Heading1"/>
      </w:pPr>
      <w:bookmarkStart w:id="23" w:name="introduction"/>
      <w:bookmarkStart w:id="24" w:name="_Toc2086434"/>
      <w:bookmarkEnd w:id="23"/>
      <w:r w:rsidRPr="004D3578">
        <w:t>Introduction</w:t>
      </w:r>
      <w:bookmarkEnd w:id="24"/>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 xml:space="preserve">On XR and Cloud Gaming traffic with high throughput, low </w:t>
      </w:r>
      <w:proofErr w:type="gramStart"/>
      <w:r>
        <w:rPr>
          <w:bCs/>
          <w:lang w:eastAsia="zh-CN"/>
        </w:rPr>
        <w:t>latency</w:t>
      </w:r>
      <w:proofErr w:type="gramEnd"/>
      <w:r>
        <w:rPr>
          <w:bCs/>
          <w:lang w:eastAsia="zh-CN"/>
        </w:rPr>
        <w:t xml:space="preserve">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w:t>
      </w:r>
      <w:proofErr w:type="gramStart"/>
      <w:r>
        <w:rPr>
          <w:bCs/>
          <w:lang w:eastAsia="zh-CN"/>
        </w:rPr>
        <w:t>throughput</w:t>
      </w:r>
      <w:proofErr w:type="gramEnd"/>
      <w:r>
        <w:rPr>
          <w:bCs/>
          <w:lang w:eastAsia="zh-CN"/>
        </w:rPr>
        <w:t xml:space="preserve"> and reliability variations with increasing number of users in the system. </w:t>
      </w:r>
      <w:proofErr w:type="gramStart"/>
      <w:r>
        <w:rPr>
          <w:bCs/>
          <w:lang w:eastAsia="zh-CN"/>
        </w:rPr>
        <w:t>In order to</w:t>
      </w:r>
      <w:proofErr w:type="gramEnd"/>
      <w:r>
        <w:rPr>
          <w:bCs/>
          <w:lang w:eastAsia="zh-CN"/>
        </w:rPr>
        <w:t xml:space="preserve">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xml:space="preserve">. </w:t>
      </w:r>
      <w:proofErr w:type="gramStart"/>
      <w:r>
        <w:t>In order to</w:t>
      </w:r>
      <w:proofErr w:type="gramEnd"/>
      <w:r>
        <w:t xml:space="preserve">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w:t>
      </w:r>
      <w:proofErr w:type="gramStart"/>
      <w:r>
        <w:t>in order to</w:t>
      </w:r>
      <w:proofErr w:type="gramEnd"/>
      <w:r>
        <w:t xml:space="preserve">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5" w:name="scope"/>
      <w:bookmarkStart w:id="26" w:name="_Toc2086435"/>
      <w:bookmarkEnd w:id="25"/>
      <w:r w:rsidRPr="004D3578">
        <w:t>1</w:t>
      </w:r>
      <w:r w:rsidRPr="004D3578">
        <w:tab/>
        <w:t>Scope</w:t>
      </w:r>
      <w:bookmarkEnd w:id="26"/>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w:t>
      </w:r>
      <w:proofErr w:type="gramStart"/>
      <w:r w:rsidR="00ED5DD1">
        <w:t>In order to</w:t>
      </w:r>
      <w:proofErr w:type="gramEnd"/>
      <w:r w:rsidR="00ED5DD1">
        <w:t xml:space="preserve">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w:t>
      </w:r>
      <w:proofErr w:type="gramStart"/>
      <w:r w:rsidR="002C4E3F">
        <w:t>in order to</w:t>
      </w:r>
      <w:proofErr w:type="gramEnd"/>
      <w:r w:rsidR="002C4E3F">
        <w:t xml:space="preserve">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7" w:name="references"/>
      <w:bookmarkStart w:id="28" w:name="_Toc2086436"/>
      <w:bookmarkEnd w:id="27"/>
      <w:r w:rsidRPr="004D3578">
        <w:t>2</w:t>
      </w:r>
      <w:r w:rsidRPr="004D3578">
        <w:tab/>
        <w:t>References</w:t>
      </w:r>
      <w:bookmarkEnd w:id="28"/>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
      </w:pPr>
      <w:r>
        <w:t>-</w:t>
      </w:r>
      <w:r>
        <w:tab/>
      </w:r>
      <w:r w:rsidR="00080512" w:rsidRPr="004D3578">
        <w:t>For a specific reference, subsequent revisions do not apply.</w:t>
      </w:r>
    </w:p>
    <w:p w14:paraId="056E95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rPr>
          <w:ins w:id="29" w:author="Thomas Stockhammer" w:date="2021-08-18T08:34:00Z"/>
        </w:rPr>
      </w:pPr>
      <w:ins w:id="30" w:author="Thomas Stockhammer" w:date="2021-08-18T08:34:00Z">
        <w:r w:rsidRPr="007D4E81">
          <w:t>[</w:t>
        </w:r>
        <w:r>
          <w:t>5.</w:t>
        </w:r>
      </w:ins>
      <w:ins w:id="31" w:author="Thomas Stockhammer" w:date="2021-08-18T10:28:00Z">
        <w:r w:rsidR="000E1C12">
          <w:t>1</w:t>
        </w:r>
      </w:ins>
      <w:ins w:id="32" w:author="Thomas Stockhammer" w:date="2021-08-18T08:34:00Z">
        <w:r>
          <w:t>i</w:t>
        </w:r>
        <w:r w:rsidRPr="007D4E81">
          <w:t>]</w:t>
        </w:r>
        <w:r w:rsidRPr="007D4E81">
          <w:tab/>
          <w:t>3GPP T</w:t>
        </w:r>
        <w:r>
          <w:t>S</w:t>
        </w:r>
        <w:r w:rsidRPr="007D4E81">
          <w:t xml:space="preserve"> 26.</w:t>
        </w:r>
      </w:ins>
      <w:ins w:id="33" w:author="Thomas Stockhammer" w:date="2021-08-18T08:35:00Z">
        <w:r>
          <w:t>501</w:t>
        </w:r>
      </w:ins>
      <w:ins w:id="34" w:author="Thomas Stockhammer" w:date="2021-08-18T08:34:00Z">
        <w:r w:rsidRPr="007D4E81">
          <w:t>, "</w:t>
        </w:r>
      </w:ins>
      <w:ins w:id="35" w:author="Thomas Stockhammer" w:date="2021-08-18T08:35:00Z">
        <w:r w:rsidR="009D6B14" w:rsidRPr="009D6B14">
          <w:t>System architecture for the 5G System (5GS)</w:t>
        </w:r>
      </w:ins>
      <w:ins w:id="36" w:author="Thomas Stockhammer" w:date="2021-08-18T08:34:00Z">
        <w:r w:rsidRPr="007D4E81">
          <w:t>"</w:t>
        </w:r>
      </w:ins>
    </w:p>
    <w:p w14:paraId="29D2EDC4" w14:textId="4F6C6DC8" w:rsidR="00EC4A25" w:rsidRPr="004D3578" w:rsidRDefault="00EC4A25" w:rsidP="00EC4A25">
      <w:pPr>
        <w:pStyle w:val="EX"/>
      </w:pPr>
    </w:p>
    <w:p w14:paraId="1BF84DD9"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1FCF48EA" w14:textId="77777777" w:rsidR="00080512" w:rsidRPr="004D3578" w:rsidRDefault="00080512">
      <w:pPr>
        <w:pStyle w:val="Guidance"/>
      </w:pPr>
      <w:r w:rsidRPr="004D3578">
        <w:t>It is preferred that the reference to 21.905 be the first in the list.</w:t>
      </w:r>
    </w:p>
    <w:p w14:paraId="6E2CECA2" w14:textId="77777777" w:rsidR="00080512" w:rsidRPr="004D3578" w:rsidRDefault="00080512">
      <w:pPr>
        <w:pStyle w:val="Heading1"/>
      </w:pPr>
      <w:bookmarkStart w:id="37" w:name="definitions"/>
      <w:bookmarkStart w:id="38" w:name="_Toc2086437"/>
      <w:bookmarkEnd w:id="3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8"/>
    </w:p>
    <w:p w14:paraId="4C7EE276"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AC29A04" w14:textId="77777777" w:rsidR="00080512" w:rsidRPr="004D3578" w:rsidRDefault="00080512">
      <w:pPr>
        <w:pStyle w:val="Heading2"/>
      </w:pPr>
      <w:bookmarkStart w:id="39" w:name="_Toc2086438"/>
      <w:r w:rsidRPr="004D3578">
        <w:t>3.1</w:t>
      </w:r>
      <w:r w:rsidRPr="004D3578">
        <w:tab/>
      </w:r>
      <w:r w:rsidR="002B6339">
        <w:t>Terms</w:t>
      </w:r>
      <w:bookmarkEnd w:id="39"/>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3B2799E" w14:textId="77777777" w:rsidR="00080512" w:rsidRPr="004D3578" w:rsidRDefault="00080512">
      <w:pPr>
        <w:pStyle w:val="Guidance"/>
      </w:pPr>
      <w:r w:rsidRPr="004D3578">
        <w:rPr>
          <w:b/>
        </w:rPr>
        <w:t>&lt;defined term&gt;:</w:t>
      </w:r>
      <w:r w:rsidRPr="004D3578">
        <w:t xml:space="preserve"> &lt;definition&gt;.</w:t>
      </w:r>
    </w:p>
    <w:p w14:paraId="10F060AB" w14:textId="65C5A7BD" w:rsidR="00080512" w:rsidRPr="004D3578" w:rsidRDefault="00080512">
      <w:del w:id="40" w:author="Thomas Stockhammer" w:date="2021-08-18T15:44:00Z">
        <w:r w:rsidRPr="004D3578" w:rsidDel="004D4EAD">
          <w:rPr>
            <w:b/>
          </w:rPr>
          <w:delText>example</w:delText>
        </w:r>
      </w:del>
      <w:ins w:id="41" w:author="Thomas Stockhammer" w:date="2021-08-18T15:44:00Z">
        <w:r w:rsidR="004D4EAD">
          <w:rPr>
            <w:b/>
          </w:rPr>
          <w:t>trace</w:t>
        </w:r>
      </w:ins>
      <w:r w:rsidRPr="004D3578">
        <w:rPr>
          <w:b/>
        </w:rPr>
        <w:t>:</w:t>
      </w:r>
      <w:del w:id="42" w:author="Thomas Stockhammer" w:date="2021-08-18T15:44:00Z">
        <w:r w:rsidRPr="004D3578" w:rsidDel="004D4EAD">
          <w:delText xml:space="preserve"> text used to clarify abstract rules by applying them literally</w:delText>
        </w:r>
      </w:del>
      <w:ins w:id="43" w:author="Thomas Stockhammer" w:date="2021-08-18T15:45:00Z">
        <w:r w:rsidR="00361FF0">
          <w:t xml:space="preserve"> a </w:t>
        </w:r>
        <w:r w:rsidR="00DB7B5E">
          <w:t>well-defined format to describe a sequence of timed data units together with relevant metadata</w:t>
        </w:r>
      </w:ins>
      <w:ins w:id="44" w:author="Thomas Stockhammer" w:date="2021-08-18T15:46:00Z">
        <w:r w:rsidR="00DB7B5E">
          <w:t xml:space="preserve"> for system </w:t>
        </w:r>
        <w:r w:rsidR="00B72DBD">
          <w:t>simulation.</w:t>
        </w:r>
      </w:ins>
      <w:del w:id="45" w:author="Thomas Stockhammer" w:date="2021-08-18T15:45:00Z">
        <w:r w:rsidRPr="004D3578" w:rsidDel="00361FF0">
          <w:delText>.</w:delText>
        </w:r>
      </w:del>
    </w:p>
    <w:p w14:paraId="70B9316C" w14:textId="77777777" w:rsidR="00080512" w:rsidRPr="004D3578" w:rsidRDefault="00080512">
      <w:pPr>
        <w:pStyle w:val="Heading2"/>
      </w:pPr>
      <w:bookmarkStart w:id="46" w:name="_Toc2086439"/>
      <w:r w:rsidRPr="004D3578">
        <w:t>3.2</w:t>
      </w:r>
      <w:r w:rsidRPr="004D3578">
        <w:tab/>
        <w:t>Symbols</w:t>
      </w:r>
      <w:bookmarkEnd w:id="46"/>
    </w:p>
    <w:p w14:paraId="0BA9EA02" w14:textId="77777777" w:rsidR="00080512" w:rsidRPr="004D3578" w:rsidRDefault="00080512">
      <w:pPr>
        <w:keepNext/>
      </w:pPr>
      <w:r w:rsidRPr="004D3578">
        <w:t>For the purposes of the present document, the following symbols apply:</w:t>
      </w:r>
    </w:p>
    <w:p w14:paraId="10830640" w14:textId="77777777" w:rsidR="00080512" w:rsidRPr="004D3578" w:rsidRDefault="00080512">
      <w:pPr>
        <w:pStyle w:val="Guidance"/>
      </w:pPr>
      <w:r w:rsidRPr="004D3578">
        <w:t>Symbol format (EW)</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47" w:name="_Toc2086440"/>
      <w:r w:rsidRPr="004D3578">
        <w:t>3.3</w:t>
      </w:r>
      <w:r w:rsidRPr="004D3578">
        <w:tab/>
        <w:t>Abbreviations</w:t>
      </w:r>
      <w:bookmarkEnd w:id="47"/>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77777777" w:rsidR="00080512" w:rsidRPr="004D3578" w:rsidRDefault="00080512">
      <w:pPr>
        <w:pStyle w:val="Guidance"/>
        <w:keepNext/>
      </w:pPr>
      <w:r w:rsidRPr="004D3578">
        <w:t>Abbreviation format (EW)</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48" w:name="clause4"/>
      <w:bookmarkEnd w:id="48"/>
      <w:r>
        <w:t>4</w:t>
      </w:r>
      <w:r>
        <w:tab/>
        <w:t>Overview and Scope</w:t>
      </w:r>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r>
        <w:t>5</w:t>
      </w:r>
      <w:r>
        <w:tab/>
      </w:r>
      <w:r w:rsidR="00A838E0">
        <w:t>General</w:t>
      </w:r>
      <w:r w:rsidR="00FB7989">
        <w:t xml:space="preserve"> Design and Model</w:t>
      </w:r>
      <w:r w:rsidR="00C17275">
        <w:t>l</w:t>
      </w:r>
      <w:r w:rsidR="00FB7989">
        <w:t>ing</w:t>
      </w:r>
    </w:p>
    <w:p w14:paraId="14D83F4F" w14:textId="6785DFE0" w:rsidR="00C17275" w:rsidRDefault="00C17275" w:rsidP="00C17275">
      <w:pPr>
        <w:pStyle w:val="Heading2"/>
        <w:rPr>
          <w:ins w:id="49" w:author="Thomas Stockhammer" w:date="2021-08-18T09:54:00Z"/>
        </w:rPr>
      </w:pPr>
      <w:r>
        <w:t>5.1</w:t>
      </w:r>
      <w:r>
        <w:tab/>
        <w:t>Introduction</w:t>
      </w:r>
    </w:p>
    <w:p w14:paraId="0A3E680D" w14:textId="39F76E61" w:rsidR="00ED08B9" w:rsidRDefault="00ED08B9" w:rsidP="00ED08B9">
      <w:pPr>
        <w:rPr>
          <w:ins w:id="50" w:author="Thomas Stockhammer" w:date="2021-08-18T09:54:00Z"/>
        </w:rPr>
      </w:pPr>
      <w:ins w:id="51" w:author="Thomas Stockhammer" w:date="2021-08-18T09:54:00Z">
        <w:r>
          <w:t>The system and RAN model used in this Technical Report for XR Traffic analysis follows the 5G System architecture as defined in TS 23.501 [5.</w:t>
        </w:r>
      </w:ins>
      <w:ins w:id="52" w:author="Thomas Stockhammer" w:date="2021-08-18T10:28:00Z">
        <w:r w:rsidR="000E1C12">
          <w:t>1</w:t>
        </w:r>
      </w:ins>
      <w:ins w:id="53" w:author="Thomas Stockhammer" w:date="2021-08-18T09:54:00Z">
        <w:r>
          <w:t>i]. In particular, the user plane aspects are considered as showing in Figure 5.</w:t>
        </w:r>
      </w:ins>
      <w:ins w:id="54" w:author="Thomas Stockhammer" w:date="2021-08-18T10:01:00Z">
        <w:r w:rsidR="00E03F3E">
          <w:t>1</w:t>
        </w:r>
      </w:ins>
      <w:ins w:id="55" w:author="Thomas Stockhammer" w:date="2021-08-18T09:54:00Z">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ins>
    </w:p>
    <w:p w14:paraId="172A6E34" w14:textId="77777777" w:rsidR="00ED08B9" w:rsidRDefault="00ED08B9" w:rsidP="00ED08B9">
      <w:pPr>
        <w:rPr>
          <w:ins w:id="56" w:author="Thomas Stockhammer" w:date="2021-08-18T09:54:00Z"/>
        </w:rPr>
      </w:pPr>
      <w:ins w:id="57" w:author="Thomas Stockhammer" w:date="2021-08-18T09:54:00Z">
        <w:r>
          <w:object w:dxaOrig="13096" w:dyaOrig="5220" w14:anchorId="56A16F79">
            <v:shape id="_x0000_i1027" type="#_x0000_t75" style="width:482.25pt;height:192pt" o:ole="">
              <v:imagedata r:id="rId13" o:title=""/>
            </v:shape>
            <o:OLEObject Type="Embed" ProgID="Visio.Drawing.15" ShapeID="_x0000_i1027" DrawAspect="Content" ObjectID="_1691266424" r:id="rId14"/>
          </w:object>
        </w:r>
      </w:ins>
    </w:p>
    <w:p w14:paraId="51D26C33" w14:textId="01EE9753" w:rsidR="00ED08B9" w:rsidRDefault="00ED08B9" w:rsidP="00ED08B9">
      <w:pPr>
        <w:pStyle w:val="TF"/>
        <w:rPr>
          <w:ins w:id="58" w:author="Thomas Stockhammer" w:date="2021-08-18T09:54:00Z"/>
        </w:rPr>
      </w:pPr>
      <w:ins w:id="59" w:author="Thomas Stockhammer" w:date="2021-08-18T09:54:00Z">
        <w:r>
          <w:t>Figure 5.</w:t>
        </w:r>
      </w:ins>
      <w:ins w:id="60" w:author="Thomas Stockhammer" w:date="2021-08-18T10:01:00Z">
        <w:r w:rsidR="00E03F3E">
          <w:t>1</w:t>
        </w:r>
      </w:ins>
      <w:ins w:id="61" w:author="Thomas Stockhammer" w:date="2021-08-18T09:54:00Z">
        <w:r>
          <w:t>-1 Simplified Architecture for XR end-to-end services</w:t>
        </w:r>
      </w:ins>
    </w:p>
    <w:p w14:paraId="1D05D15D" w14:textId="77777777" w:rsidR="00BC0A74" w:rsidRDefault="00ED08B9" w:rsidP="00ED08B9">
      <w:pPr>
        <w:rPr>
          <w:ins w:id="62" w:author="Thomas Stockhammer" w:date="2021-08-18T10:36:00Z"/>
        </w:rPr>
      </w:pPr>
      <w:ins w:id="63" w:author="Thomas Stockhammer" w:date="2021-08-18T09:54:00Z">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ins>
      <w:ins w:id="64" w:author="Thomas Stockhammer" w:date="2021-08-18T10:36:00Z">
        <w:r w:rsidR="00F85CF7">
          <w:t xml:space="preserve"> </w:t>
        </w:r>
      </w:ins>
    </w:p>
    <w:p w14:paraId="39400C40" w14:textId="3AEFCFDB" w:rsidR="0077007E" w:rsidRPr="00025216" w:rsidRDefault="0077007E">
      <w:pPr>
        <w:pPrChange w:id="65" w:author="Thomas Stockhammer" w:date="2021-08-18T09:54:00Z">
          <w:pPr>
            <w:pStyle w:val="Heading2"/>
          </w:pPr>
        </w:pPrChange>
      </w:pPr>
      <w:ins w:id="66" w:author="Thomas Stockhammer" w:date="2021-08-18T10:32:00Z">
        <w:r>
          <w:t>Details on the modelling of the 5G Syste</w:t>
        </w:r>
        <w:r w:rsidR="009B39CD">
          <w:t>m and RAN as well as simulation parameters are provided in clause 5.2.</w:t>
        </w:r>
      </w:ins>
    </w:p>
    <w:p w14:paraId="1F7E46A3" w14:textId="7D2B28FF" w:rsidR="00AA3118" w:rsidRDefault="00AA3118" w:rsidP="00AA3118">
      <w:pPr>
        <w:pStyle w:val="Heading2"/>
        <w:rPr>
          <w:ins w:id="67" w:author="Thomas Stockhammer" w:date="2021-08-18T10:41:00Z"/>
        </w:rPr>
      </w:pPr>
      <w:ins w:id="68" w:author="Thomas Stockhammer" w:date="2021-08-18T10:41:00Z">
        <w:r>
          <w:t>5.2</w:t>
        </w:r>
        <w:r>
          <w:tab/>
          <w:t>End-to-end Model</w:t>
        </w:r>
      </w:ins>
      <w:ins w:id="69" w:author="Thomas Stockhammer" w:date="2021-08-18T10:42:00Z">
        <w:r w:rsidR="002218B0">
          <w:t>ling of XR Traffic</w:t>
        </w:r>
      </w:ins>
    </w:p>
    <w:p w14:paraId="0C3F0C29" w14:textId="1DEADD02" w:rsidR="00B01706" w:rsidRDefault="00B01706" w:rsidP="00B01706">
      <w:pPr>
        <w:pStyle w:val="Heading3"/>
        <w:rPr>
          <w:ins w:id="70" w:author="Thomas Stockhammer" w:date="2021-08-18T15:27:00Z"/>
        </w:rPr>
      </w:pPr>
      <w:ins w:id="71" w:author="Thomas Stockhammer" w:date="2021-08-18T10:41:00Z">
        <w:r>
          <w:t xml:space="preserve">5.2.1 </w:t>
        </w:r>
        <w:r>
          <w:tab/>
        </w:r>
      </w:ins>
      <w:ins w:id="72" w:author="Thomas Stockhammer" w:date="2021-08-18T10:42:00Z">
        <w:r w:rsidR="002218B0">
          <w:t>Architecture and System</w:t>
        </w:r>
      </w:ins>
      <w:ins w:id="73" w:author="Thomas Stockhammer" w:date="2021-08-18T15:27:00Z">
        <w:r w:rsidR="00BB7479">
          <w:t xml:space="preserve"> Model</w:t>
        </w:r>
      </w:ins>
    </w:p>
    <w:p w14:paraId="0C313FDC" w14:textId="6ED0B9FB" w:rsidR="00E37420" w:rsidRDefault="00EF18C6" w:rsidP="00EF18C6">
      <w:pPr>
        <w:rPr>
          <w:ins w:id="74" w:author="Thomas Stockhammer" w:date="2021-08-18T23:55:00Z"/>
        </w:rPr>
      </w:pPr>
      <w:ins w:id="75" w:author="Thomas Stockhammer" w:date="2021-08-18T15:27:00Z">
        <w:r>
          <w:t>In order to support modelling of end-to-end XR Traffic</w:t>
        </w:r>
        <w:r w:rsidR="00BB7479">
          <w:t>, an abstr</w:t>
        </w:r>
      </w:ins>
      <w:ins w:id="76" w:author="Thomas Stockhammer" w:date="2021-08-18T15:28:00Z">
        <w:r w:rsidR="00BB7479">
          <w:t>acted architecture and system model is introduced in</w:t>
        </w:r>
      </w:ins>
      <w:ins w:id="77" w:author="Thomas Stockhammer" w:date="2021-08-18T15:29:00Z">
        <w:r w:rsidR="007D20C6">
          <w:t xml:space="preserve"> Figure 5.2.1-1</w:t>
        </w:r>
        <w:r w:rsidR="00417DCA">
          <w:t>. This system is use</w:t>
        </w:r>
      </w:ins>
      <w:ins w:id="78" w:author="Thomas Stockhammer" w:date="2021-08-18T15:30:00Z">
        <w:r w:rsidR="00417DCA">
          <w:t>d as a baseline and may be refined for specific traffic classes.</w:t>
        </w:r>
        <w:r w:rsidR="00B0351F">
          <w:t xml:space="preserve"> The system follows the basic </w:t>
        </w:r>
      </w:ins>
      <w:ins w:id="79" w:author="Thomas Stockhammer" w:date="2021-08-18T15:31:00Z">
        <w:r w:rsidR="00B0351F">
          <w:t>building blocks</w:t>
        </w:r>
      </w:ins>
      <w:ins w:id="80" w:author="Thomas Stockhammer" w:date="2021-08-18T15:30:00Z">
        <w:r w:rsidR="00B0351F">
          <w:t xml:space="preserve"> from clause 5.1</w:t>
        </w:r>
      </w:ins>
      <w:ins w:id="81" w:author="Thomas Stockhammer" w:date="2021-08-18T15:31:00Z">
        <w:r w:rsidR="00B0351F">
          <w:t xml:space="preserve"> but provides</w:t>
        </w:r>
      </w:ins>
      <w:ins w:id="82" w:author="Thomas Stockhammer" w:date="2021-08-18T15:28:00Z">
        <w:r w:rsidR="00BB7479">
          <w:t xml:space="preserve"> </w:t>
        </w:r>
      </w:ins>
      <w:ins w:id="83" w:author="Thomas Stockhammer" w:date="2021-08-18T15:31:00Z">
        <w:r w:rsidR="00B0351F">
          <w:t>details for each of those aspects.</w:t>
        </w:r>
        <w:r w:rsidR="009D631B">
          <w:t xml:space="preserve"> </w:t>
        </w:r>
      </w:ins>
      <w:ins w:id="84" w:author="Thomas Stockhammer" w:date="2021-08-18T15:43:00Z">
        <w:r w:rsidR="0019690A">
          <w:t xml:space="preserve">In order to support simpler system modelling and simulation, </w:t>
        </w:r>
        <w:r w:rsidR="004D4EAD">
          <w:t xml:space="preserve">the interfaces are supported by </w:t>
        </w:r>
      </w:ins>
      <w:ins w:id="85" w:author="Thomas Stockhammer" w:date="2021-08-18T15:44:00Z">
        <w:r w:rsidR="004D4EAD" w:rsidRPr="004D4EAD">
          <w:rPr>
            <w:i/>
            <w:iCs/>
            <w:rPrChange w:id="86" w:author="Thomas Stockhammer" w:date="2021-08-18T15:44:00Z">
              <w:rPr/>
            </w:rPrChange>
          </w:rPr>
          <w:t>traces</w:t>
        </w:r>
        <w:r w:rsidR="004D4EAD">
          <w:t>.</w:t>
        </w:r>
      </w:ins>
      <w:ins w:id="87" w:author="Thomas Stockhammer" w:date="2021-08-18T15:46:00Z">
        <w:r w:rsidR="00B72DBD">
          <w:t xml:space="preserve"> Traces define a well-defined format to describe a sequence of timed data units together with relevant metadata for system simulation.</w:t>
        </w:r>
      </w:ins>
      <w:ins w:id="88" w:author="Thomas Stockhammer" w:date="2021-08-18T15:53:00Z">
        <w:r w:rsidR="00546A00">
          <w:t xml:space="preserve"> </w:t>
        </w:r>
      </w:ins>
      <w:ins w:id="89" w:author="Thomas Stockhammer" w:date="2021-08-18T16:01:00Z">
        <w:r w:rsidR="000B30A1">
          <w:t>An overview of traces is introduced in clause 5.2.2</w:t>
        </w:r>
        <w:r w:rsidR="00C1052B">
          <w:t>, details are provided in each of the functions.</w:t>
        </w:r>
      </w:ins>
    </w:p>
    <w:p w14:paraId="63A9A786" w14:textId="6CCF3A50" w:rsidR="002D49A9" w:rsidRDefault="002D49A9" w:rsidP="002D49A9">
      <w:pPr>
        <w:rPr>
          <w:ins w:id="90" w:author="Thomas Stockhammer" w:date="2021-08-18T23:55:00Z"/>
          <w:lang w:val="en-US"/>
        </w:rPr>
      </w:pPr>
      <w:ins w:id="91" w:author="Thomas Stockhammer" w:date="2021-08-18T23:55:00Z">
        <w:r>
          <w:rPr>
            <w:lang w:val="en-US"/>
          </w:rPr>
          <w:t>In order to split the tasks across different 3GPP working groups and companies, an approach as introduced in Figu</w:t>
        </w:r>
      </w:ins>
      <w:ins w:id="92" w:author="Thomas Stockhammer" w:date="2021-08-18T23:56:00Z">
        <w:r>
          <w:rPr>
            <w:lang w:val="en-US"/>
          </w:rPr>
          <w:t xml:space="preserve">re 5.2.1-1 </w:t>
        </w:r>
      </w:ins>
      <w:ins w:id="93" w:author="Thomas Stockhammer" w:date="2021-08-18T23:55:00Z">
        <w:r>
          <w:rPr>
            <w:lang w:val="en-US"/>
          </w:rPr>
          <w:t xml:space="preserve">is </w:t>
        </w:r>
      </w:ins>
      <w:ins w:id="94" w:author="Thomas Stockhammer" w:date="2021-08-18T23:56:00Z">
        <w:r>
          <w:rPr>
            <w:lang w:val="en-US"/>
          </w:rPr>
          <w:t>considered:</w:t>
        </w:r>
      </w:ins>
    </w:p>
    <w:p w14:paraId="7E8CBA56" w14:textId="1422B311" w:rsidR="002D49A9" w:rsidRDefault="002D49A9">
      <w:pPr>
        <w:pStyle w:val="B1"/>
        <w:numPr>
          <w:ilvl w:val="0"/>
          <w:numId w:val="10"/>
        </w:numPr>
        <w:rPr>
          <w:ins w:id="95" w:author="Thomas Stockhammer" w:date="2021-08-18T23:55:00Z"/>
          <w:lang w:val="en-US"/>
        </w:rPr>
        <w:pPrChange w:id="96" w:author="Thomas Stockhammer" w:date="2021-08-18T23:56:00Z">
          <w:pPr>
            <w:numPr>
              <w:numId w:val="9"/>
            </w:numPr>
            <w:overflowPunct w:val="0"/>
            <w:autoSpaceDE w:val="0"/>
            <w:autoSpaceDN w:val="0"/>
            <w:adjustRightInd w:val="0"/>
            <w:ind w:left="1200" w:hanging="720"/>
            <w:textAlignment w:val="baseline"/>
          </w:pPr>
        </w:pPrChange>
      </w:pPr>
      <w:ins w:id="97" w:author="Thomas Stockhammer" w:date="2021-08-18T23:56:00Z">
        <w:r>
          <w:rPr>
            <w:lang w:val="en-US"/>
          </w:rPr>
          <w:t>A content</w:t>
        </w:r>
      </w:ins>
      <w:ins w:id="98" w:author="Thomas Stockhammer" w:date="2021-08-18T23:55:00Z">
        <w:r>
          <w:rPr>
            <w:lang w:val="en-US"/>
          </w:rPr>
          <w:t xml:space="preserve"> model </w:t>
        </w:r>
      </w:ins>
      <w:ins w:id="99" w:author="Thomas Stockhammer" w:date="2021-08-18T23:57:00Z">
        <w:r>
          <w:rPr>
            <w:lang w:val="en-US"/>
          </w:rPr>
          <w:t xml:space="preserve">based on traces </w:t>
        </w:r>
      </w:ins>
      <w:ins w:id="100" w:author="Thomas Stockhammer" w:date="2021-08-18T23:56:00Z">
        <w:r>
          <w:rPr>
            <w:lang w:val="en-US"/>
          </w:rPr>
          <w:t>may</w:t>
        </w:r>
      </w:ins>
      <w:ins w:id="101" w:author="Thomas Stockhammer" w:date="2021-08-18T23:55:00Z">
        <w:r>
          <w:rPr>
            <w:lang w:val="en-US"/>
          </w:rPr>
          <w:t xml:space="preserve"> </w:t>
        </w:r>
      </w:ins>
      <w:ins w:id="102" w:author="Thomas Stockhammer" w:date="2021-08-18T23:57:00Z">
        <w:r>
          <w:rPr>
            <w:lang w:val="en-US"/>
          </w:rPr>
          <w:t xml:space="preserve">be </w:t>
        </w:r>
      </w:ins>
      <w:ins w:id="103" w:author="Thomas Stockhammer" w:date="2021-08-18T23:55:00Z">
        <w:r>
          <w:rPr>
            <w:lang w:val="en-US"/>
          </w:rPr>
          <w:t xml:space="preserve">provided based on company input </w:t>
        </w:r>
      </w:ins>
      <w:ins w:id="104" w:author="Thomas Stockhammer" w:date="2021-08-18T23:56:00Z">
        <w:r>
          <w:rPr>
            <w:lang w:val="en-US"/>
          </w:rPr>
          <w:t>pro</w:t>
        </w:r>
      </w:ins>
      <w:ins w:id="105" w:author="Thomas Stockhammer" w:date="2021-08-18T23:57:00Z">
        <w:r>
          <w:rPr>
            <w:lang w:val="en-US"/>
          </w:rPr>
          <w:t>viding sufficient information on a rendered application, e.g. a game or a scene</w:t>
        </w:r>
      </w:ins>
      <w:ins w:id="106" w:author="Thomas Stockhammer" w:date="2021-08-18T23:55:00Z">
        <w:r>
          <w:rPr>
            <w:lang w:val="en-US"/>
          </w:rPr>
          <w:t>.</w:t>
        </w:r>
      </w:ins>
    </w:p>
    <w:p w14:paraId="77D57358" w14:textId="710E7653" w:rsidR="002D49A9" w:rsidRDefault="002D49A9">
      <w:pPr>
        <w:pStyle w:val="B1"/>
        <w:numPr>
          <w:ilvl w:val="0"/>
          <w:numId w:val="10"/>
        </w:numPr>
        <w:rPr>
          <w:ins w:id="107" w:author="Thomas Stockhammer" w:date="2021-08-18T23:55:00Z"/>
          <w:lang w:val="en-US"/>
        </w:rPr>
        <w:pPrChange w:id="108" w:author="Thomas Stockhammer" w:date="2021-08-18T23:57:00Z">
          <w:pPr>
            <w:numPr>
              <w:numId w:val="9"/>
            </w:numPr>
            <w:overflowPunct w:val="0"/>
            <w:autoSpaceDE w:val="0"/>
            <w:autoSpaceDN w:val="0"/>
            <w:adjustRightInd w:val="0"/>
            <w:ind w:left="1200" w:hanging="720"/>
            <w:textAlignment w:val="baseline"/>
          </w:pPr>
        </w:pPrChange>
      </w:pPr>
      <w:ins w:id="109" w:author="Thomas Stockhammer" w:date="2021-08-18T23:55:00Z">
        <w:r>
          <w:rPr>
            <w:lang w:val="en-US"/>
          </w:rPr>
          <w:t xml:space="preserve">Based on these </w:t>
        </w:r>
      </w:ins>
      <w:ins w:id="110" w:author="Thomas Stockhammer" w:date="2021-08-18T23:57:00Z">
        <w:r>
          <w:rPr>
            <w:lang w:val="en-US"/>
          </w:rPr>
          <w:t xml:space="preserve">content model </w:t>
        </w:r>
      </w:ins>
      <w:ins w:id="111" w:author="Thomas Stockhammer" w:date="2021-08-18T23:55:00Z">
        <w:r>
          <w:rPr>
            <w:lang w:val="en-US"/>
          </w:rPr>
          <w:t xml:space="preserve">traces, </w:t>
        </w:r>
      </w:ins>
      <w:ins w:id="112" w:author="Thomas Stockhammer" w:date="2021-08-18T23:57:00Z">
        <w:r>
          <w:rPr>
            <w:lang w:val="en-US"/>
          </w:rPr>
          <w:t>codec centric experts</w:t>
        </w:r>
      </w:ins>
      <w:ins w:id="113" w:author="Thomas Stockhammer" w:date="2021-08-18T23:55:00Z">
        <w:r>
          <w:rPr>
            <w:lang w:val="en-US"/>
          </w:rPr>
          <w:t xml:space="preserve"> defines a content encoding and delivery model taking into account a system design</w:t>
        </w:r>
      </w:ins>
      <w:ins w:id="114" w:author="Thomas Stockhammer" w:date="2021-08-18T23:58:00Z">
        <w:r>
          <w:rPr>
            <w:lang w:val="en-US"/>
          </w:rPr>
          <w:t>, for example</w:t>
        </w:r>
      </w:ins>
      <w:ins w:id="115" w:author="Thomas Stockhammer" w:date="2021-08-18T23:55:00Z">
        <w:r>
          <w:rPr>
            <w:lang w:val="en-US"/>
          </w:rPr>
          <w:t xml:space="preserve"> based on TR26.928</w:t>
        </w:r>
      </w:ins>
      <w:ins w:id="116" w:author="Thomas Stockhammer" w:date="2021-08-18T23:58:00Z">
        <w:r>
          <w:rPr>
            <w:lang w:val="en-US"/>
          </w:rPr>
          <w:t xml:space="preserve"> [3]</w:t>
        </w:r>
      </w:ins>
      <w:ins w:id="117" w:author="Thomas Stockhammer" w:date="2021-08-18T23:55:00Z">
        <w:r>
          <w:rPr>
            <w:lang w:val="en-US"/>
          </w:rPr>
          <w:t>. The system model includes encoding, delivery, decoding and also a quality definition</w:t>
        </w:r>
      </w:ins>
      <w:ins w:id="118" w:author="Thomas Stockhammer" w:date="2021-08-18T23:58:00Z">
        <w:r w:rsidR="00301A2F">
          <w:rPr>
            <w:lang w:val="en-US"/>
          </w:rPr>
          <w:t>, providing packet traces.</w:t>
        </w:r>
      </w:ins>
    </w:p>
    <w:p w14:paraId="587BCC17" w14:textId="5CB89640" w:rsidR="002D49A9" w:rsidRPr="00076E72" w:rsidRDefault="00301A2F">
      <w:pPr>
        <w:pStyle w:val="B1"/>
        <w:numPr>
          <w:ilvl w:val="0"/>
          <w:numId w:val="10"/>
        </w:numPr>
        <w:rPr>
          <w:ins w:id="119" w:author="Thomas Stockhammer" w:date="2021-08-18T16:00:00Z"/>
          <w:lang w:val="en-US"/>
          <w:rPrChange w:id="120" w:author="Thomas Stockhammer" w:date="2021-08-18T23:59:00Z">
            <w:rPr>
              <w:ins w:id="121" w:author="Thomas Stockhammer" w:date="2021-08-18T16:00:00Z"/>
            </w:rPr>
          </w:rPrChange>
        </w:rPr>
        <w:pPrChange w:id="122" w:author="Thomas Stockhammer" w:date="2021-08-18T15:27:00Z">
          <w:pPr/>
        </w:pPrChange>
      </w:pPr>
      <w:ins w:id="123" w:author="Thomas Stockhammer" w:date="2021-08-18T23:58:00Z">
        <w:r>
          <w:rPr>
            <w:lang w:val="en-US"/>
          </w:rPr>
          <w:t xml:space="preserve">5G System and RAN simulations </w:t>
        </w:r>
        <w:r w:rsidR="00076E72">
          <w:rPr>
            <w:lang w:val="en-US"/>
          </w:rPr>
          <w:t>may be carried ou</w:t>
        </w:r>
      </w:ins>
      <w:ins w:id="124" w:author="Thomas Stockhammer" w:date="2021-08-18T23:59:00Z">
        <w:r w:rsidR="00076E72">
          <w:rPr>
            <w:lang w:val="en-US"/>
          </w:rPr>
          <w:t xml:space="preserve">t by the 3GPP radio experts using the packet traces </w:t>
        </w:r>
      </w:ins>
      <w:ins w:id="125" w:author="Thomas Stockhammer" w:date="2021-08-18T23:55:00Z">
        <w:r w:rsidR="002D49A9">
          <w:rPr>
            <w:lang w:val="en-US"/>
          </w:rPr>
          <w:t>to simulate different traffic characteristics and evaluate different performance options.</w:t>
        </w:r>
      </w:ins>
    </w:p>
    <w:p w14:paraId="657FA5C7" w14:textId="22EF84D1" w:rsidR="00EF18C6" w:rsidRDefault="009D631B" w:rsidP="00EF18C6">
      <w:pPr>
        <w:rPr>
          <w:ins w:id="126" w:author="Thomas Stockhammer" w:date="2021-08-18T15:32:00Z"/>
        </w:rPr>
      </w:pPr>
      <w:ins w:id="127" w:author="Thomas Stockhammer" w:date="2021-08-18T15:31:00Z">
        <w:r>
          <w:t>An overview of the functions i</w:t>
        </w:r>
      </w:ins>
      <w:ins w:id="128" w:author="Thomas Stockhammer" w:date="2021-08-18T15:32:00Z">
        <w:r>
          <w:t xml:space="preserve">s provided </w:t>
        </w:r>
      </w:ins>
      <w:ins w:id="129" w:author="Thomas Stockhammer" w:date="2021-08-18T15:59:00Z">
        <w:r w:rsidR="00E37420">
          <w:t>below</w:t>
        </w:r>
      </w:ins>
      <w:ins w:id="130" w:author="Thomas Stockhammer" w:date="2021-08-18T16:02:00Z">
        <w:r w:rsidR="00C1052B">
          <w:t>:</w:t>
        </w:r>
      </w:ins>
    </w:p>
    <w:p w14:paraId="7E5F8944" w14:textId="76A5BEE4" w:rsidR="00B4737A" w:rsidRDefault="00B4737A">
      <w:pPr>
        <w:pStyle w:val="B1"/>
        <w:rPr>
          <w:ins w:id="131" w:author="Thomas Stockhammer" w:date="2021-08-18T15:32:00Z"/>
        </w:rPr>
        <w:pPrChange w:id="132" w:author="Thomas Stockhammer" w:date="2021-08-18T15:32:00Z">
          <w:pPr/>
        </w:pPrChange>
      </w:pPr>
      <w:ins w:id="133" w:author="Thomas Stockhammer" w:date="2021-08-18T15:32:00Z">
        <w:r>
          <w:t>1)</w:t>
        </w:r>
        <w:r>
          <w:tab/>
          <w:t>Content Model: Provides typical characteristics for the XR content model for video, audio and potentially other data. This content is rendered for XR/CG consumption</w:t>
        </w:r>
      </w:ins>
      <w:ins w:id="134" w:author="Thomas Stockhammer" w:date="2021-08-18T16:02:00Z">
        <w:r w:rsidR="00C1052B">
          <w:t xml:space="preserve"> – for details refer to clause 5.</w:t>
        </w:r>
      </w:ins>
      <w:ins w:id="135" w:author="Thomas Stockhammer" w:date="2021-08-18T16:04:00Z">
        <w:r w:rsidR="004466CD">
          <w:t>5</w:t>
        </w:r>
      </w:ins>
      <w:ins w:id="136" w:author="Thomas Stockhammer" w:date="2021-08-18T16:02:00Z">
        <w:r w:rsidR="00C1052B">
          <w:t>.</w:t>
        </w:r>
      </w:ins>
    </w:p>
    <w:p w14:paraId="3221EA38" w14:textId="0D66503F" w:rsidR="00B4737A" w:rsidRDefault="00B4737A">
      <w:pPr>
        <w:pStyle w:val="B1"/>
        <w:rPr>
          <w:ins w:id="137" w:author="Thomas Stockhammer" w:date="2021-08-18T15:32:00Z"/>
        </w:rPr>
        <w:pPrChange w:id="138" w:author="Thomas Stockhammer" w:date="2021-08-18T15:32:00Z">
          <w:pPr/>
        </w:pPrChange>
      </w:pPr>
      <w:ins w:id="139" w:author="Thomas Stockhammer" w:date="2021-08-18T15:32:00Z">
        <w:r>
          <w:t>2)</w:t>
        </w:r>
        <w:r>
          <w:tab/>
          <w:t xml:space="preserve">Content Encoding </w:t>
        </w:r>
      </w:ins>
      <w:ins w:id="140" w:author="Thomas Stockhammer" w:date="2021-08-18T15:38:00Z">
        <w:r w:rsidR="00730F9C">
          <w:t>Model</w:t>
        </w:r>
      </w:ins>
      <w:ins w:id="141" w:author="Thomas Stockhammer" w:date="2021-08-18T15:32:00Z">
        <w:r>
          <w:t>: Provides the details for the content encoding in order to meet certain objectives. This includes the generation of sequences of application data units (slices, video frames, audio frames, etc.) and the incurred timestamp of each of the units is available.</w:t>
        </w:r>
      </w:ins>
      <w:ins w:id="142" w:author="Thomas Stockhammer" w:date="2021-08-18T16:02:00Z">
        <w:r w:rsidR="00C1052B" w:rsidRPr="00C1052B">
          <w:t xml:space="preserve"> </w:t>
        </w:r>
        <w:r w:rsidR="00C1052B">
          <w:t>For details refer to clause 5.</w:t>
        </w:r>
      </w:ins>
      <w:ins w:id="143" w:author="Thomas Stockhammer" w:date="2021-08-18T16:04:00Z">
        <w:r w:rsidR="004466CD">
          <w:t>6</w:t>
        </w:r>
      </w:ins>
      <w:ins w:id="144" w:author="Thomas Stockhammer" w:date="2021-08-18T16:02:00Z">
        <w:r w:rsidR="00C1052B">
          <w:t>.</w:t>
        </w:r>
      </w:ins>
    </w:p>
    <w:p w14:paraId="5A232B34" w14:textId="11323FFD" w:rsidR="00B4737A" w:rsidRDefault="00B4737A">
      <w:pPr>
        <w:pStyle w:val="B1"/>
        <w:rPr>
          <w:ins w:id="145" w:author="Thomas Stockhammer" w:date="2021-08-18T15:32:00Z"/>
        </w:rPr>
        <w:pPrChange w:id="146" w:author="Thomas Stockhammer" w:date="2021-08-18T16:02:00Z">
          <w:pPr/>
        </w:pPrChange>
      </w:pPr>
      <w:ins w:id="147" w:author="Thomas Stockhammer" w:date="2021-08-18T15:32:00Z">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ins>
      <w:ins w:id="148" w:author="Thomas Stockhammer" w:date="2021-08-18T16:02:00Z">
        <w:r w:rsidR="00C1052B">
          <w:t xml:space="preserve"> For details refer to clause 5.</w:t>
        </w:r>
      </w:ins>
      <w:ins w:id="149" w:author="Thomas Stockhammer" w:date="2021-08-18T16:04:00Z">
        <w:r w:rsidR="004466CD">
          <w:t>7</w:t>
        </w:r>
      </w:ins>
      <w:ins w:id="150" w:author="Thomas Stockhammer" w:date="2021-08-18T16:02:00Z">
        <w:r w:rsidR="00C1052B">
          <w:t>.</w:t>
        </w:r>
      </w:ins>
    </w:p>
    <w:p w14:paraId="7C66D1CB" w14:textId="729D55F0" w:rsidR="008B0E8C" w:rsidRDefault="00B4737A">
      <w:pPr>
        <w:pStyle w:val="B1"/>
        <w:rPr>
          <w:ins w:id="151" w:author="Thomas Stockhammer" w:date="2021-08-18T15:36:00Z"/>
        </w:rPr>
      </w:pPr>
      <w:ins w:id="152" w:author="Thomas Stockhammer" w:date="2021-08-18T15:32:00Z">
        <w:r>
          <w:t>4)</w:t>
        </w:r>
      </w:ins>
      <w:ins w:id="153" w:author="Thomas Stockhammer" w:date="2021-08-18T15:36:00Z">
        <w:r w:rsidR="008B0E8C">
          <w:tab/>
          <w:t>Core Network Model</w:t>
        </w:r>
      </w:ins>
      <w:ins w:id="154" w:author="Thomas Stockhammer" w:date="2021-08-18T15:37:00Z">
        <w:r w:rsidR="009C193E">
          <w:t xml:space="preserve">: </w:t>
        </w:r>
      </w:ins>
      <w:ins w:id="155" w:author="Thomas Stockhammer" w:date="2021-08-18T15:38:00Z">
        <w:r w:rsidR="00730F9C">
          <w:t xml:space="preserve">This model </w:t>
        </w:r>
        <w:r w:rsidR="00E70DDE">
          <w:t>emulates the core network behaviour in terms of delay</w:t>
        </w:r>
      </w:ins>
      <w:ins w:id="156" w:author="Thomas Stockhammer" w:date="2021-08-18T15:53:00Z">
        <w:r w:rsidR="006B4775">
          <w:t xml:space="preserve">, </w:t>
        </w:r>
      </w:ins>
      <w:ins w:id="157" w:author="Thomas Stockhammer" w:date="2021-08-18T15:38:00Z">
        <w:r w:rsidR="00E70DDE">
          <w:t>latency</w:t>
        </w:r>
      </w:ins>
      <w:ins w:id="158" w:author="Thomas Stockhammer" w:date="2021-08-18T15:53:00Z">
        <w:r w:rsidR="006B4775">
          <w:t xml:space="preserve"> and packet losses </w:t>
        </w:r>
        <w:r w:rsidR="00546A00">
          <w:t>in the core network, i.e. the interface between the UPF and gNB.</w:t>
        </w:r>
        <w:r w:rsidR="006B4775">
          <w:t xml:space="preserve"> </w:t>
        </w:r>
      </w:ins>
      <w:ins w:id="159" w:author="Thomas Stockhammer" w:date="2021-08-18T16:02:00Z">
        <w:r w:rsidR="00C1052B">
          <w:t>For details refer to clause 5.</w:t>
        </w:r>
      </w:ins>
      <w:ins w:id="160" w:author="Thomas Stockhammer" w:date="2021-08-18T16:04:00Z">
        <w:r w:rsidR="004466CD">
          <w:t>4</w:t>
        </w:r>
      </w:ins>
      <w:ins w:id="161" w:author="Thomas Stockhammer" w:date="2021-08-18T16:02:00Z">
        <w:r w:rsidR="00C1052B">
          <w:t>.</w:t>
        </w:r>
      </w:ins>
    </w:p>
    <w:p w14:paraId="123D40F6" w14:textId="70E3953D" w:rsidR="00B4737A" w:rsidRDefault="008B0E8C">
      <w:pPr>
        <w:pStyle w:val="B1"/>
        <w:rPr>
          <w:ins w:id="162" w:author="Thomas Stockhammer" w:date="2021-08-18T15:32:00Z"/>
        </w:rPr>
        <w:pPrChange w:id="163" w:author="Thomas Stockhammer" w:date="2021-08-18T15:32:00Z">
          <w:pPr/>
        </w:pPrChange>
      </w:pPr>
      <w:ins w:id="164" w:author="Thomas Stockhammer" w:date="2021-08-18T15:36:00Z">
        <w:r>
          <w:t>5)</w:t>
        </w:r>
        <w:r>
          <w:tab/>
          <w:t>Packet Radio</w:t>
        </w:r>
      </w:ins>
      <w:ins w:id="165" w:author="Thomas Stockhammer" w:date="2021-08-18T15:32:00Z">
        <w:r w:rsidR="00B4737A">
          <w:t xml:space="preserve"> </w:t>
        </w:r>
      </w:ins>
      <w:ins w:id="166" w:author="Thomas Stockhammer" w:date="2021-08-18T15:36:00Z">
        <w:r>
          <w:t>Model</w:t>
        </w:r>
      </w:ins>
      <w:ins w:id="167" w:author="Thomas Stockhammer" w:date="2021-08-18T15:32:00Z">
        <w:r w:rsidR="00B4737A">
          <w:t xml:space="preserve">: The </w:t>
        </w:r>
      </w:ins>
      <w:ins w:id="168" w:author="Thomas Stockhammer" w:date="2021-08-18T15:36:00Z">
        <w:r>
          <w:t>packet radio model</w:t>
        </w:r>
      </w:ins>
      <w:ins w:id="169" w:author="Thomas Stockhammer" w:date="2021-08-18T15:32:00Z">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ins>
      <w:ins w:id="170" w:author="Thomas Stockhammer" w:date="2021-08-18T16:03:00Z">
        <w:r w:rsidR="00C1052B">
          <w:t xml:space="preserve"> For details refer to clause 5.</w:t>
        </w:r>
      </w:ins>
      <w:ins w:id="171" w:author="Thomas Stockhammer" w:date="2021-08-18T16:04:00Z">
        <w:r w:rsidR="004466CD">
          <w:t>4</w:t>
        </w:r>
      </w:ins>
      <w:ins w:id="172" w:author="Thomas Stockhammer" w:date="2021-08-18T16:03:00Z">
        <w:r w:rsidR="00C1052B">
          <w:t>.</w:t>
        </w:r>
      </w:ins>
    </w:p>
    <w:p w14:paraId="52F1D364" w14:textId="77B5DC79" w:rsidR="00B4737A" w:rsidRDefault="00775FB9">
      <w:pPr>
        <w:pStyle w:val="B1"/>
        <w:rPr>
          <w:ins w:id="173" w:author="Thomas Stockhammer" w:date="2021-08-18T15:32:00Z"/>
        </w:rPr>
        <w:pPrChange w:id="174" w:author="Thomas Stockhammer" w:date="2021-08-18T16:03:00Z">
          <w:pPr/>
        </w:pPrChange>
      </w:pPr>
      <w:ins w:id="175" w:author="Thomas Stockhammer" w:date="2021-08-18T15:37:00Z">
        <w:r>
          <w:t>6</w:t>
        </w:r>
      </w:ins>
      <w:ins w:id="176" w:author="Thomas Stockhammer" w:date="2021-08-18T15:32:00Z">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ins>
      <w:ins w:id="177" w:author="Thomas Stockhammer" w:date="2021-08-18T16:03:00Z">
        <w:r w:rsidR="004F7E43">
          <w:t xml:space="preserve"> For details refer to clause 5.</w:t>
        </w:r>
      </w:ins>
      <w:ins w:id="178" w:author="Thomas Stockhammer" w:date="2021-08-18T16:04:00Z">
        <w:r w:rsidR="004466CD">
          <w:t>7</w:t>
        </w:r>
      </w:ins>
      <w:ins w:id="179" w:author="Thomas Stockhammer" w:date="2021-08-18T16:03:00Z">
        <w:r w:rsidR="004F7E43">
          <w:t>.</w:t>
        </w:r>
      </w:ins>
    </w:p>
    <w:p w14:paraId="22477BBF" w14:textId="01EB0ECF" w:rsidR="00B4737A" w:rsidRDefault="00775FB9">
      <w:pPr>
        <w:pStyle w:val="B1"/>
        <w:rPr>
          <w:ins w:id="180" w:author="Thomas Stockhammer" w:date="2021-08-18T15:32:00Z"/>
        </w:rPr>
        <w:pPrChange w:id="181" w:author="Thomas Stockhammer" w:date="2021-08-18T15:32:00Z">
          <w:pPr/>
        </w:pPrChange>
      </w:pPr>
      <w:ins w:id="182" w:author="Thomas Stockhammer" w:date="2021-08-18T15:37:00Z">
        <w:r>
          <w:t>7</w:t>
        </w:r>
      </w:ins>
      <w:ins w:id="183" w:author="Thomas Stockhammer" w:date="2021-08-18T15:32:00Z">
        <w:r w:rsidR="00B4737A">
          <w:t>)</w:t>
        </w:r>
        <w:r w:rsidR="00B4737A">
          <w:tab/>
          <w:t xml:space="preserve">Content Decoding Model: The decoding model uses the received application units to model the reconstruction of timed data (video frames, audio) </w:t>
        </w:r>
      </w:ins>
      <w:ins w:id="184" w:author="Thomas Stockhammer" w:date="2021-08-18T15:40:00Z">
        <w:r w:rsidR="00491356">
          <w:t>considering</w:t>
        </w:r>
      </w:ins>
      <w:ins w:id="185" w:author="Thomas Stockhammer" w:date="2021-08-18T15:32:00Z">
        <w:r w:rsidR="00B4737A">
          <w:t xml:space="preserve"> delays, losses and also content model properties (error propagation, refresh data and so on).</w:t>
        </w:r>
      </w:ins>
      <w:ins w:id="186" w:author="Thomas Stockhammer" w:date="2021-08-18T16:03:00Z">
        <w:r w:rsidR="004F7E43">
          <w:t xml:space="preserve"> For details refer to clause 5.</w:t>
        </w:r>
      </w:ins>
      <w:ins w:id="187" w:author="Thomas Stockhammer" w:date="2021-08-18T16:04:00Z">
        <w:r w:rsidR="004466CD">
          <w:t>6</w:t>
        </w:r>
      </w:ins>
      <w:ins w:id="188" w:author="Thomas Stockhammer" w:date="2021-08-18T16:03:00Z">
        <w:r w:rsidR="004F7E43">
          <w:t>.</w:t>
        </w:r>
      </w:ins>
    </w:p>
    <w:p w14:paraId="2B630EC0" w14:textId="5539B484" w:rsidR="00B4737A" w:rsidRDefault="00775FB9">
      <w:pPr>
        <w:pStyle w:val="B1"/>
        <w:rPr>
          <w:ins w:id="189" w:author="Thomas Stockhammer" w:date="2021-08-18T15:32:00Z"/>
        </w:rPr>
        <w:pPrChange w:id="190" w:author="Thomas Stockhammer" w:date="2021-08-18T15:32:00Z">
          <w:pPr/>
        </w:pPrChange>
      </w:pPr>
      <w:ins w:id="191" w:author="Thomas Stockhammer" w:date="2021-08-18T15:37:00Z">
        <w:r>
          <w:t>8</w:t>
        </w:r>
      </w:ins>
      <w:ins w:id="192" w:author="Thomas Stockhammer" w:date="2021-08-18T15:32:00Z">
        <w:r w:rsidR="00B4737A">
          <w:t>)</w:t>
        </w:r>
        <w:r w:rsidR="00B4737A">
          <w:tab/>
          <w:t>Quality Evaluation: A quality evaluation tool is provided that takes into account traces to compute different quality metrics based on packet, application unit and media quality.</w:t>
        </w:r>
      </w:ins>
      <w:ins w:id="193" w:author="Thomas Stockhammer" w:date="2021-08-18T16:03:00Z">
        <w:r w:rsidR="004F7E43">
          <w:t xml:space="preserve"> For details refer to clause 5.</w:t>
        </w:r>
      </w:ins>
      <w:ins w:id="194" w:author="Thomas Stockhammer" w:date="2021-08-18T16:04:00Z">
        <w:r w:rsidR="004466CD">
          <w:t>8</w:t>
        </w:r>
      </w:ins>
      <w:ins w:id="195" w:author="Thomas Stockhammer" w:date="2021-08-18T16:03:00Z">
        <w:r w:rsidR="004F7E43">
          <w:t>.</w:t>
        </w:r>
      </w:ins>
    </w:p>
    <w:p w14:paraId="0BF284A1" w14:textId="3B721AD6" w:rsidR="009D631B" w:rsidRDefault="00775FB9" w:rsidP="004123DE">
      <w:pPr>
        <w:pStyle w:val="B1"/>
        <w:rPr>
          <w:ins w:id="196" w:author="Thomas Stockhammer" w:date="2021-08-19T00:00:00Z"/>
        </w:rPr>
      </w:pPr>
      <w:ins w:id="197" w:author="Thomas Stockhammer" w:date="2021-08-18T15:37:00Z">
        <w:r>
          <w:t>9</w:t>
        </w:r>
      </w:ins>
      <w:ins w:id="198" w:author="Thomas Stockhammer" w:date="2021-08-18T15:32:00Z">
        <w:r w:rsidR="00B4737A">
          <w:t>)</w:t>
        </w:r>
        <w:r w:rsidR="00B4737A">
          <w:tab/>
          <w:t>Uplink Model: A model for the uplink traffic in a similar fashion also providing packet traces.</w:t>
        </w:r>
      </w:ins>
      <w:ins w:id="199" w:author="Thomas Stockhammer" w:date="2021-08-18T16:05:00Z">
        <w:r w:rsidR="00BE1B43">
          <w:t xml:space="preserve"> For details refer to clause 5.9.</w:t>
        </w:r>
      </w:ins>
    </w:p>
    <w:p w14:paraId="237C483B" w14:textId="1CED64BE" w:rsidR="004271C6" w:rsidRPr="00025216" w:rsidRDefault="004271C6">
      <w:pPr>
        <w:rPr>
          <w:ins w:id="200" w:author="Thomas Stockhammer" w:date="2021-08-18T15:27:00Z"/>
        </w:rPr>
        <w:pPrChange w:id="201" w:author="Thomas Stockhammer" w:date="2021-08-19T00:00:00Z">
          <w:pPr>
            <w:pStyle w:val="Heading3"/>
          </w:pPr>
        </w:pPrChange>
      </w:pPr>
      <w:ins w:id="202" w:author="Thomas Stockhammer" w:date="2021-08-19T00:00:00Z">
        <w:r>
          <w:t>Several of the functions are initialized by appropriate configurations. An overview of configurations is introduced in each of the functions, if needed.</w:t>
        </w:r>
      </w:ins>
    </w:p>
    <w:p w14:paraId="29AB11C3" w14:textId="79228AC2" w:rsidR="000A1A50" w:rsidRPr="00025216" w:rsidRDefault="00080CFD">
      <w:pPr>
        <w:pStyle w:val="TH"/>
        <w:rPr>
          <w:ins w:id="203" w:author="Thomas Stockhammer" w:date="2021-08-18T10:56:00Z"/>
        </w:rPr>
        <w:pPrChange w:id="204" w:author="Thomas Stockhammer" w:date="2021-08-18T15:29:00Z">
          <w:pPr>
            <w:pStyle w:val="Heading3"/>
          </w:pPr>
        </w:pPrChange>
      </w:pPr>
      <w:ins w:id="205" w:author="Thomas Stockhammer" w:date="2021-08-18T15:35:00Z">
        <w:r>
          <w:object w:dxaOrig="19321" w:dyaOrig="11026" w14:anchorId="67A59E22">
            <v:shape id="_x0000_i1028" type="#_x0000_t75" style="width:483pt;height:276pt" o:ole="">
              <v:imagedata r:id="rId15" o:title=""/>
            </v:shape>
            <o:OLEObject Type="Embed" ProgID="Visio.Drawing.15" ShapeID="_x0000_i1028" DrawAspect="Content" ObjectID="_1691266425" r:id="rId16"/>
          </w:object>
        </w:r>
      </w:ins>
      <w:ins w:id="206" w:author="Thomas Stockhammer" w:date="2021-08-18T15:29:00Z">
        <w:r w:rsidR="000A1A50">
          <w:t xml:space="preserve">Figure </w:t>
        </w:r>
        <w:r w:rsidR="007D20C6">
          <w:t xml:space="preserve">5.2.1-1 General architecture and system model for XR Traffic </w:t>
        </w:r>
      </w:ins>
    </w:p>
    <w:p w14:paraId="5511DE32" w14:textId="562ADC56" w:rsidR="002218B0" w:rsidRDefault="002218B0" w:rsidP="002218B0">
      <w:pPr>
        <w:pStyle w:val="Heading3"/>
        <w:rPr>
          <w:ins w:id="207" w:author="Thomas Stockhammer" w:date="2021-08-18T10:52:00Z"/>
        </w:rPr>
      </w:pPr>
      <w:ins w:id="208" w:author="Thomas Stockhammer" w:date="2021-08-18T10:42:00Z">
        <w:r>
          <w:t xml:space="preserve">5.2.2 </w:t>
        </w:r>
        <w:r>
          <w:tab/>
        </w:r>
        <w:r w:rsidR="006A7040">
          <w:t xml:space="preserve">Interfaces and </w:t>
        </w:r>
        <w:r>
          <w:t>Traces</w:t>
        </w:r>
      </w:ins>
    </w:p>
    <w:p w14:paraId="4553A2B6" w14:textId="2EAFA5BD" w:rsidR="00521449" w:rsidRDefault="000B3DC2" w:rsidP="000B3DC2">
      <w:pPr>
        <w:pStyle w:val="Heading4"/>
        <w:rPr>
          <w:ins w:id="209" w:author="Thomas Stockhammer" w:date="2021-08-18T22:59:00Z"/>
        </w:rPr>
      </w:pPr>
      <w:ins w:id="210" w:author="Thomas Stockhammer" w:date="2021-08-18T10:52:00Z">
        <w:r>
          <w:t>5.2.2.1</w:t>
        </w:r>
        <w:r>
          <w:tab/>
          <w:t>Introduction</w:t>
        </w:r>
      </w:ins>
    </w:p>
    <w:p w14:paraId="79604729" w14:textId="4B3A30D8" w:rsidR="00713075" w:rsidRDefault="001E2797" w:rsidP="00713075">
      <w:pPr>
        <w:rPr>
          <w:ins w:id="211" w:author="Thomas Stockhammer" w:date="2021-08-18T22:59:00Z"/>
        </w:rPr>
      </w:pPr>
      <w:ins w:id="212" w:author="Thomas Stockhammer" w:date="2021-08-18T23:00:00Z">
        <w:r>
          <w:t>Generally, t</w:t>
        </w:r>
      </w:ins>
      <w:ins w:id="213" w:author="Thomas Stockhammer" w:date="2021-08-18T22:59:00Z">
        <w:r w:rsidR="00713075">
          <w:t>races include the following information:</w:t>
        </w:r>
      </w:ins>
    </w:p>
    <w:p w14:paraId="7D96DA4A" w14:textId="03D227B0" w:rsidR="00713075" w:rsidRDefault="00713075">
      <w:pPr>
        <w:pStyle w:val="B1"/>
        <w:rPr>
          <w:ins w:id="214" w:author="Thomas Stockhammer" w:date="2021-08-18T22:59:00Z"/>
        </w:rPr>
        <w:pPrChange w:id="215" w:author="Thomas Stockhammer" w:date="2021-08-18T23:01:00Z">
          <w:pPr/>
        </w:pPrChange>
      </w:pPr>
      <w:ins w:id="216" w:author="Thomas Stockhammer" w:date="2021-08-18T22:59:00Z">
        <w:r>
          <w:t>-</w:t>
        </w:r>
        <w:r>
          <w:tab/>
          <w:t xml:space="preserve">Time series of </w:t>
        </w:r>
      </w:ins>
      <w:ins w:id="217" w:author="Thomas Stockhammer" w:date="2021-08-18T23:00:00Z">
        <w:r w:rsidR="001E2797">
          <w:t>data units</w:t>
        </w:r>
      </w:ins>
    </w:p>
    <w:p w14:paraId="1F414664" w14:textId="4C90A947" w:rsidR="00713075" w:rsidRDefault="00713075">
      <w:pPr>
        <w:pStyle w:val="B1"/>
        <w:rPr>
          <w:ins w:id="218" w:author="Thomas Stockhammer" w:date="2021-08-18T22:59:00Z"/>
        </w:rPr>
        <w:pPrChange w:id="219" w:author="Thomas Stockhammer" w:date="2021-08-18T23:01:00Z">
          <w:pPr/>
        </w:pPrChange>
      </w:pPr>
      <w:ins w:id="220" w:author="Thomas Stockhammer" w:date="2021-08-18T22:59:00Z">
        <w:r>
          <w:t>-</w:t>
        </w:r>
        <w:r>
          <w:tab/>
          <w:t xml:space="preserve">Size of </w:t>
        </w:r>
      </w:ins>
      <w:ins w:id="221" w:author="Thomas Stockhammer" w:date="2021-08-18T23:01:00Z">
        <w:r w:rsidR="001E2797">
          <w:t>each data units</w:t>
        </w:r>
      </w:ins>
    </w:p>
    <w:p w14:paraId="26362766" w14:textId="77777777" w:rsidR="00713075" w:rsidRDefault="00713075">
      <w:pPr>
        <w:pStyle w:val="B1"/>
        <w:rPr>
          <w:ins w:id="222" w:author="Thomas Stockhammer" w:date="2021-08-18T22:59:00Z"/>
        </w:rPr>
        <w:pPrChange w:id="223" w:author="Thomas Stockhammer" w:date="2021-08-18T23:01:00Z">
          <w:pPr/>
        </w:pPrChange>
      </w:pPr>
      <w:ins w:id="224" w:author="Thomas Stockhammer" w:date="2021-08-18T22:59:00Z">
        <w:r>
          <w:t>-</w:t>
        </w:r>
        <w:r>
          <w:tab/>
          <w:t>Association to the application</w:t>
        </w:r>
      </w:ins>
    </w:p>
    <w:p w14:paraId="069228F5" w14:textId="77777777" w:rsidR="00713075" w:rsidRDefault="00713075">
      <w:pPr>
        <w:pStyle w:val="B1"/>
        <w:rPr>
          <w:ins w:id="225" w:author="Thomas Stockhammer" w:date="2021-08-18T22:59:00Z"/>
        </w:rPr>
        <w:pPrChange w:id="226" w:author="Thomas Stockhammer" w:date="2021-08-18T23:01:00Z">
          <w:pPr/>
        </w:pPrChange>
      </w:pPr>
      <w:ins w:id="227" w:author="Thomas Stockhammer" w:date="2021-08-18T22:59:00Z">
        <w:r>
          <w:t>-</w:t>
        </w:r>
        <w:r>
          <w:tab/>
          <w:t>Additional "metadata"</w:t>
        </w:r>
      </w:ins>
    </w:p>
    <w:p w14:paraId="125E0F98" w14:textId="77777777" w:rsidR="001F66AF" w:rsidRDefault="00713075" w:rsidP="001E2797">
      <w:pPr>
        <w:rPr>
          <w:ins w:id="228" w:author="Thomas Stockhammer" w:date="2021-08-18T23:03:00Z"/>
        </w:rPr>
      </w:pPr>
      <w:ins w:id="229" w:author="Thomas Stockhammer" w:date="2021-08-18T22:59:00Z">
        <w:r>
          <w:t>Traces can also directly be fed to a quality evaluation tool obtain the application quality based on the simulation</w:t>
        </w:r>
      </w:ins>
      <w:ins w:id="230" w:author="Thomas Stockhammer" w:date="2021-08-18T23:01:00Z">
        <w:r w:rsidR="00EB266A">
          <w:t xml:space="preserve"> as shown in clause 5.8</w:t>
        </w:r>
      </w:ins>
      <w:ins w:id="231" w:author="Thomas Stockhammer" w:date="2021-08-18T22:59:00Z">
        <w:r>
          <w:t xml:space="preserve">. </w:t>
        </w:r>
      </w:ins>
      <w:ins w:id="232" w:author="Thomas Stockhammer" w:date="2021-08-18T23:02:00Z">
        <w:r w:rsidR="00EB266A">
          <w:t xml:space="preserve">The benefit of traces compared to first order statistical model </w:t>
        </w:r>
        <w:r w:rsidR="001F66AF">
          <w:t>are as follows:</w:t>
        </w:r>
        <w:r w:rsidR="00EB266A">
          <w:t xml:space="preserve"> </w:t>
        </w:r>
      </w:ins>
    </w:p>
    <w:p w14:paraId="5E4BF9D9" w14:textId="77777777" w:rsidR="001F66AF" w:rsidRDefault="001E2797" w:rsidP="001F66AF">
      <w:pPr>
        <w:pStyle w:val="B1"/>
        <w:numPr>
          <w:ilvl w:val="0"/>
          <w:numId w:val="7"/>
        </w:numPr>
        <w:rPr>
          <w:ins w:id="233" w:author="Thomas Stockhammer" w:date="2021-08-18T23:03:00Z"/>
        </w:rPr>
      </w:pPr>
      <w:ins w:id="234" w:author="Thomas Stockhammer" w:date="2021-08-18T23:00:00Z">
        <w:r w:rsidRPr="001F66AF">
          <w:t>traces to represent time correlations.</w:t>
        </w:r>
      </w:ins>
    </w:p>
    <w:p w14:paraId="71757003" w14:textId="4D4BD7D6" w:rsidR="001E2797" w:rsidRDefault="001E2797" w:rsidP="001F66AF">
      <w:pPr>
        <w:pStyle w:val="B1"/>
        <w:numPr>
          <w:ilvl w:val="0"/>
          <w:numId w:val="7"/>
        </w:numPr>
        <w:rPr>
          <w:ins w:id="235" w:author="Thomas Stockhammer" w:date="2021-08-18T23:04:00Z"/>
        </w:rPr>
      </w:pPr>
      <w:ins w:id="236" w:author="Thomas Stockhammer" w:date="2021-08-18T23:00:00Z">
        <w:r w:rsidRPr="001F66AF">
          <w:t xml:space="preserve">traces can be used to assign </w:t>
        </w:r>
      </w:ins>
      <w:ins w:id="237" w:author="Thomas Stockhammer" w:date="2021-08-18T23:03:00Z">
        <w:r w:rsidR="001F66AF">
          <w:t>additional metadata in the time series</w:t>
        </w:r>
      </w:ins>
    </w:p>
    <w:p w14:paraId="71A41E68" w14:textId="31BBC956" w:rsidR="001F66AF" w:rsidRDefault="001F66AF" w:rsidP="001F66AF">
      <w:pPr>
        <w:pStyle w:val="B1"/>
        <w:numPr>
          <w:ilvl w:val="0"/>
          <w:numId w:val="7"/>
        </w:numPr>
        <w:rPr>
          <w:ins w:id="238" w:author="Thomas Stockhammer" w:date="2021-08-18T23:04:00Z"/>
        </w:rPr>
      </w:pPr>
      <w:ins w:id="239" w:author="Thomas Stockhammer" w:date="2021-08-18T23:04:00Z">
        <w:r>
          <w:t>statistical models can be developed based on time seri</w:t>
        </w:r>
        <w:r w:rsidR="00D2038A">
          <w:t>es</w:t>
        </w:r>
      </w:ins>
    </w:p>
    <w:p w14:paraId="0C27BE90" w14:textId="43D67E7C" w:rsidR="00D2038A" w:rsidRDefault="00D2038A">
      <w:pPr>
        <w:pStyle w:val="B1"/>
        <w:numPr>
          <w:ilvl w:val="0"/>
          <w:numId w:val="7"/>
        </w:numPr>
        <w:rPr>
          <w:ins w:id="240" w:author="Thomas Stockhammer" w:date="2021-08-18T23:00:00Z"/>
        </w:rPr>
        <w:pPrChange w:id="241" w:author="Thomas Stockhammer" w:date="2021-08-18T23:03:00Z">
          <w:pPr/>
        </w:pPrChange>
      </w:pPr>
      <w:ins w:id="242" w:author="Thomas Stockhammer" w:date="2021-08-18T23:04:00Z">
        <w:r>
          <w:t>traces can be directly fed to quality evaluation tool</w:t>
        </w:r>
      </w:ins>
    </w:p>
    <w:p w14:paraId="6729CD7A" w14:textId="77777777" w:rsidR="00CC5EF1" w:rsidRDefault="00CC5EF1" w:rsidP="00CC5EF1">
      <w:pPr>
        <w:rPr>
          <w:ins w:id="243" w:author="Thomas Stockhammer" w:date="2021-08-18T10:55:00Z"/>
          <w:lang w:val="en-US"/>
        </w:rPr>
      </w:pPr>
      <w:ins w:id="244" w:author="Thomas Stockhammer" w:date="2021-08-18T10:55:00Z">
        <w:r>
          <w:rPr>
            <w:lang w:val="en-US"/>
          </w:rPr>
          <w:t xml:space="preserve">The trace formats are defined as CSV files and follow the recommendation in </w:t>
        </w:r>
        <w:r>
          <w:rPr>
            <w:lang w:val="en-US"/>
          </w:rPr>
          <w:fldChar w:fldCharType="begin"/>
        </w:r>
        <w:r>
          <w:rPr>
            <w:lang w:val="en-US"/>
          </w:rPr>
          <w:instrText xml:space="preserve"> HYPERLINK "https://tools.ietf.org/html/rfc4180" </w:instrText>
        </w:r>
        <w:r>
          <w:rPr>
            <w:lang w:val="en-US"/>
          </w:rPr>
          <w:fldChar w:fldCharType="separate"/>
        </w:r>
        <w:r w:rsidRPr="00A04A35">
          <w:rPr>
            <w:rStyle w:val="Hyperlink"/>
            <w:lang w:val="en-US"/>
          </w:rPr>
          <w:t>RFC4180</w:t>
        </w:r>
        <w:r>
          <w:rPr>
            <w:lang w:val="en-US"/>
          </w:rPr>
          <w:fldChar w:fldCharType="end"/>
        </w:r>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r>
          <w:rPr>
            <w:lang w:val="en-US"/>
          </w:rPr>
          <w:fldChar w:fldCharType="begin"/>
        </w:r>
        <w:r>
          <w:rPr>
            <w:lang w:val="en-US"/>
          </w:rPr>
          <w:instrText xml:space="preserve"> HYPERLINK "</w:instrText>
        </w:r>
        <w:r w:rsidRPr="000A1FFC">
          <w:rPr>
            <w:lang w:val="en-US"/>
          </w:rPr>
          <w:instrText>https://csv.openbridge.dev/</w:instrText>
        </w:r>
        <w:r>
          <w:rPr>
            <w:lang w:val="en-US"/>
          </w:rPr>
          <w:instrText xml:space="preserve">" </w:instrText>
        </w:r>
        <w:r>
          <w:rPr>
            <w:lang w:val="en-US"/>
          </w:rPr>
          <w:fldChar w:fldCharType="separate"/>
        </w:r>
        <w:r w:rsidRPr="00A62D12">
          <w:rPr>
            <w:rStyle w:val="Hyperlink"/>
            <w:lang w:val="en-US"/>
          </w:rPr>
          <w:t>https://csv.openbridge.dev/</w:t>
        </w:r>
        <w:r>
          <w:rPr>
            <w:lang w:val="en-US"/>
          </w:rPr>
          <w:fldChar w:fldCharType="end"/>
        </w:r>
        <w:r>
          <w:rPr>
            <w:lang w:val="en-US"/>
          </w:rPr>
          <w:t xml:space="preserve"> has been used to </w:t>
        </w:r>
      </w:ins>
    </w:p>
    <w:p w14:paraId="49BCC113" w14:textId="77777777" w:rsidR="00CC5EF1" w:rsidRDefault="00CC5EF1" w:rsidP="00CC5EF1">
      <w:pPr>
        <w:numPr>
          <w:ilvl w:val="0"/>
          <w:numId w:val="5"/>
        </w:numPr>
        <w:overflowPunct w:val="0"/>
        <w:autoSpaceDE w:val="0"/>
        <w:autoSpaceDN w:val="0"/>
        <w:adjustRightInd w:val="0"/>
        <w:textAlignment w:val="baseline"/>
        <w:rPr>
          <w:ins w:id="245" w:author="Thomas Stockhammer" w:date="2021-08-18T10:55:00Z"/>
          <w:lang w:val="en-US"/>
        </w:rPr>
      </w:pPr>
      <w:ins w:id="246" w:author="Thomas Stockhammer" w:date="2021-08-18T10:55:00Z">
        <w:r>
          <w:rPr>
            <w:lang w:val="en-US"/>
          </w:rPr>
          <w:t>Validate the csv file</w:t>
        </w:r>
      </w:ins>
    </w:p>
    <w:p w14:paraId="3AB8A5F6" w14:textId="0627DFD5" w:rsidR="00314038" w:rsidRDefault="00CC5EF1" w:rsidP="00314038">
      <w:pPr>
        <w:numPr>
          <w:ilvl w:val="0"/>
          <w:numId w:val="5"/>
        </w:numPr>
        <w:overflowPunct w:val="0"/>
        <w:autoSpaceDE w:val="0"/>
        <w:autoSpaceDN w:val="0"/>
        <w:adjustRightInd w:val="0"/>
        <w:textAlignment w:val="baseline"/>
        <w:rPr>
          <w:ins w:id="247" w:author="Thomas Stockhammer" w:date="2021-08-18T16:11:00Z"/>
          <w:lang w:val="en-US"/>
        </w:rPr>
      </w:pPr>
      <w:ins w:id="248" w:author="Thomas Stockhammer" w:date="2021-08-18T10:55:00Z">
        <w:r>
          <w:rPr>
            <w:lang w:val="en-US"/>
          </w:rPr>
          <w:t>Create a schema for the files.</w:t>
        </w:r>
      </w:ins>
    </w:p>
    <w:p w14:paraId="42C29617" w14:textId="03DE4505" w:rsidR="00314038" w:rsidRPr="00314038" w:rsidRDefault="00314038">
      <w:pPr>
        <w:pStyle w:val="Heading4"/>
        <w:rPr>
          <w:ins w:id="249" w:author="Thomas Stockhammer" w:date="2021-08-18T16:11:00Z"/>
          <w:rPrChange w:id="250" w:author="Thomas Stockhammer" w:date="2021-08-18T16:11:00Z">
            <w:rPr>
              <w:ins w:id="251" w:author="Thomas Stockhammer" w:date="2021-08-18T16:11:00Z"/>
              <w:lang w:val="en-US"/>
            </w:rPr>
          </w:rPrChange>
        </w:rPr>
        <w:pPrChange w:id="252" w:author="Thomas Stockhammer" w:date="2021-08-18T16:11:00Z">
          <w:pPr/>
        </w:pPrChange>
      </w:pPr>
      <w:ins w:id="253" w:author="Thomas Stockhammer" w:date="2021-08-18T16:11:00Z">
        <w:r>
          <w:t>5.2.2.2</w:t>
        </w:r>
        <w:r>
          <w:tab/>
          <w:t>Overview of Traces</w:t>
        </w:r>
      </w:ins>
    </w:p>
    <w:p w14:paraId="798AC955" w14:textId="727C2CDE" w:rsidR="00BF3575" w:rsidRDefault="00BF3575" w:rsidP="00314038">
      <w:pPr>
        <w:rPr>
          <w:ins w:id="254" w:author="Thomas Stockhammer" w:date="2021-08-18T23:08:00Z"/>
        </w:rPr>
      </w:pPr>
      <w:ins w:id="255" w:author="Thomas Stockhammer" w:date="2021-08-18T23:06:00Z">
        <w:r>
          <w:t>Figure 5.2.1-1 shows different traces</w:t>
        </w:r>
      </w:ins>
      <w:ins w:id="256" w:author="Thomas Stockhammer" w:date="2021-08-18T23:07:00Z">
        <w:r>
          <w:t>, associated to different interfaces. The following traces are defined:</w:t>
        </w:r>
      </w:ins>
    </w:p>
    <w:p w14:paraId="056B4959" w14:textId="3466C8D3" w:rsidR="008C3349" w:rsidRDefault="00CE64ED" w:rsidP="00CE64ED">
      <w:pPr>
        <w:numPr>
          <w:ilvl w:val="0"/>
          <w:numId w:val="8"/>
        </w:numPr>
        <w:overflowPunct w:val="0"/>
        <w:autoSpaceDE w:val="0"/>
        <w:autoSpaceDN w:val="0"/>
        <w:adjustRightInd w:val="0"/>
        <w:textAlignment w:val="baseline"/>
        <w:rPr>
          <w:ins w:id="257" w:author="Thomas Stockhammer" w:date="2021-08-18T23:25:00Z"/>
        </w:rPr>
      </w:pPr>
      <w:ins w:id="258" w:author="Thomas Stockhammer" w:date="2021-08-18T23:08:00Z">
        <w:r>
          <w:t xml:space="preserve">V-Traces: Video traces </w:t>
        </w:r>
        <w:r w:rsidR="00964BD7">
          <w:t xml:space="preserve">provide a time series of the statistics/complexity of </w:t>
        </w:r>
        <w:r w:rsidR="00F921DA">
          <w:t xml:space="preserve">a </w:t>
        </w:r>
      </w:ins>
      <w:ins w:id="259" w:author="Thomas Stockhammer" w:date="2021-08-18T23:09:00Z">
        <w:r w:rsidR="00F921DA">
          <w:t>video frame. Such a V-Trace is expected to</w:t>
        </w:r>
      </w:ins>
      <w:ins w:id="260" w:author="Thomas Stockhammer" w:date="2021-08-18T23:08:00Z">
        <w:r>
          <w:t xml:space="preserve"> provide sufficient information </w:t>
        </w:r>
      </w:ins>
      <w:ins w:id="261" w:author="Thomas Stockhammer" w:date="2021-08-18T23:17:00Z">
        <w:r w:rsidR="005326E8">
          <w:t xml:space="preserve">such that a coding model can create </w:t>
        </w:r>
        <w:r w:rsidR="001A142F">
          <w:t xml:space="preserve">suitable statistics </w:t>
        </w:r>
      </w:ins>
      <w:ins w:id="262" w:author="Thomas Stockhammer" w:date="2021-08-18T23:25:00Z">
        <w:r w:rsidR="008C3349">
          <w:t>statics for encoded video streams at the output</w:t>
        </w:r>
      </w:ins>
      <w:ins w:id="263" w:author="Thomas Stockhammer" w:date="2021-08-18T23:08:00Z">
        <w:r>
          <w:t>.</w:t>
        </w:r>
      </w:ins>
      <w:ins w:id="264" w:author="Thomas Stockhammer" w:date="2021-08-18T23:28:00Z">
        <w:r w:rsidR="00DB7F6B">
          <w:t xml:space="preserve"> For details refer</w:t>
        </w:r>
      </w:ins>
      <w:ins w:id="265" w:author="Thomas Stockhammer" w:date="2021-08-18T23:29:00Z">
        <w:r w:rsidR="00DB7F6B">
          <w:t xml:space="preserve"> to </w:t>
        </w:r>
        <w:r w:rsidR="00E416F3">
          <w:t>clause 5.</w:t>
        </w:r>
      </w:ins>
      <w:ins w:id="266" w:author="Thomas Stockhammer" w:date="2021-08-18T23:53:00Z">
        <w:r w:rsidR="004D6AE5">
          <w:t>5</w:t>
        </w:r>
      </w:ins>
      <w:ins w:id="267" w:author="Thomas Stockhammer" w:date="2021-08-18T23:29:00Z">
        <w:r w:rsidR="00E416F3">
          <w:t>.</w:t>
        </w:r>
      </w:ins>
    </w:p>
    <w:p w14:paraId="23779BE8" w14:textId="1D105EEB" w:rsidR="00CE64ED" w:rsidRDefault="000A458A" w:rsidP="00CE64ED">
      <w:pPr>
        <w:numPr>
          <w:ilvl w:val="0"/>
          <w:numId w:val="8"/>
        </w:numPr>
        <w:overflowPunct w:val="0"/>
        <w:autoSpaceDE w:val="0"/>
        <w:autoSpaceDN w:val="0"/>
        <w:adjustRightInd w:val="0"/>
        <w:textAlignment w:val="baseline"/>
        <w:rPr>
          <w:ins w:id="268" w:author="Thomas Stockhammer" w:date="2021-08-18T23:28:00Z"/>
        </w:rPr>
      </w:pPr>
      <w:ins w:id="269" w:author="Thomas Stockhammer" w:date="2021-08-18T23:26:00Z">
        <w:r>
          <w:t xml:space="preserve">S-Traces: </w:t>
        </w:r>
      </w:ins>
      <w:ins w:id="270" w:author="Thomas Stockhammer" w:date="2021-08-18T23:08:00Z">
        <w:r w:rsidR="00CE64ED">
          <w:t xml:space="preserve"> </w:t>
        </w:r>
      </w:ins>
      <w:ins w:id="271" w:author="Thomas Stockhammer" w:date="2021-08-18T23:26:00Z">
        <w:r w:rsidR="00FD2B08">
          <w:t>Slice traces provide a time series of encoded video application data units, referred to as slices as known from H.264/AVC and H.265/HEVC suitable applicat</w:t>
        </w:r>
      </w:ins>
      <w:ins w:id="272" w:author="Thomas Stockhammer" w:date="2021-08-18T23:27:00Z">
        <w:r w:rsidR="00FD2B08">
          <w:t>ion data units as outputs from a video codecs</w:t>
        </w:r>
        <w:r w:rsidR="00F504E9">
          <w:t>. S-Traces are expected to provide</w:t>
        </w:r>
        <w:r w:rsidR="00DB7F6B">
          <w:t xml:space="preserve"> </w:t>
        </w:r>
      </w:ins>
      <w:ins w:id="273" w:author="Thomas Stockhammer" w:date="2021-08-18T23:28:00Z">
        <w:r w:rsidR="00DB7F6B">
          <w:t>sufficient information to the content delivery module to create IP packets.</w:t>
        </w:r>
      </w:ins>
      <w:ins w:id="274" w:author="Thomas Stockhammer" w:date="2021-08-18T23:53:00Z">
        <w:r w:rsidR="0077487D">
          <w:t xml:space="preserve"> For details refer to clause 5.6.</w:t>
        </w:r>
      </w:ins>
    </w:p>
    <w:p w14:paraId="4D5C60A1" w14:textId="7535C206" w:rsidR="00DB7F6B" w:rsidRDefault="00DB7F6B" w:rsidP="00CE64ED">
      <w:pPr>
        <w:numPr>
          <w:ilvl w:val="0"/>
          <w:numId w:val="8"/>
        </w:numPr>
        <w:overflowPunct w:val="0"/>
        <w:autoSpaceDE w:val="0"/>
        <w:autoSpaceDN w:val="0"/>
        <w:adjustRightInd w:val="0"/>
        <w:textAlignment w:val="baseline"/>
        <w:rPr>
          <w:ins w:id="275" w:author="Thomas Stockhammer" w:date="2021-08-18T23:31:00Z"/>
        </w:rPr>
      </w:pPr>
      <w:ins w:id="276" w:author="Thomas Stockhammer" w:date="2021-08-18T23:28:00Z">
        <w:r>
          <w:t>P-Traces</w:t>
        </w:r>
      </w:ins>
      <w:ins w:id="277" w:author="Thomas Stockhammer" w:date="2021-08-18T23:29:00Z">
        <w:r w:rsidR="00E416F3">
          <w:t xml:space="preserve">: P Traces </w:t>
        </w:r>
      </w:ins>
      <w:ins w:id="278" w:author="Thomas Stockhammer" w:date="2021-08-18T23:30:00Z">
        <w:r w:rsidR="000B16DB">
          <w:t xml:space="preserve">provide a time series of IP packets, possibly associated with different application </w:t>
        </w:r>
      </w:ins>
      <w:ins w:id="279" w:author="Thomas Stockhammer" w:date="2021-08-18T23:31:00Z">
        <w:r w:rsidR="00AA3AE0">
          <w:t xml:space="preserve">flows and/or QoS Flows. In addition, they provide metadata information that may be beneficial for </w:t>
        </w:r>
        <w:r w:rsidR="000B515E">
          <w:t>advanced delivery</w:t>
        </w:r>
      </w:ins>
      <w:ins w:id="280" w:author="Thomas Stockhammer" w:date="2021-08-18T23:28:00Z">
        <w:r>
          <w:t>.</w:t>
        </w:r>
      </w:ins>
      <w:ins w:id="281" w:author="Thomas Stockhammer" w:date="2021-08-18T23:52:00Z">
        <w:r w:rsidR="001910A6">
          <w:t xml:space="preserve"> For details refer to clause </w:t>
        </w:r>
      </w:ins>
      <w:ins w:id="282" w:author="Thomas Stockhammer" w:date="2021-08-18T23:53:00Z">
        <w:r w:rsidR="004D6AE5">
          <w:t>5.3.</w:t>
        </w:r>
      </w:ins>
    </w:p>
    <w:p w14:paraId="75BB2FB2" w14:textId="387CC55F" w:rsidR="000B515E" w:rsidRDefault="000B515E" w:rsidP="00CE64ED">
      <w:pPr>
        <w:numPr>
          <w:ilvl w:val="0"/>
          <w:numId w:val="8"/>
        </w:numPr>
        <w:overflowPunct w:val="0"/>
        <w:autoSpaceDE w:val="0"/>
        <w:autoSpaceDN w:val="0"/>
        <w:adjustRightInd w:val="0"/>
        <w:textAlignment w:val="baseline"/>
        <w:rPr>
          <w:ins w:id="283" w:author="Thomas Stockhammer" w:date="2021-08-18T23:32:00Z"/>
        </w:rPr>
      </w:pPr>
      <w:ins w:id="284" w:author="Thomas Stockhammer" w:date="2021-08-18T23:31:00Z">
        <w:r>
          <w:t>P’-T</w:t>
        </w:r>
      </w:ins>
      <w:ins w:id="285" w:author="Thomas Stockhammer" w:date="2021-08-18T23:32:00Z">
        <w:r>
          <w:t>races have the same format as P-Traces, but in addition</w:t>
        </w:r>
        <w:r w:rsidR="004D3DEC">
          <w:t xml:space="preserve"> may include losses and delays observed </w:t>
        </w:r>
      </w:ins>
      <w:ins w:id="286" w:author="Thomas Stockhammer" w:date="2021-08-18T23:33:00Z">
        <w:r w:rsidR="00B0575C">
          <w:t xml:space="preserve">due to </w:t>
        </w:r>
      </w:ins>
      <w:ins w:id="287" w:author="Thomas Stockhammer" w:date="2021-08-18T23:32:00Z">
        <w:r w:rsidR="004D3DEC">
          <w:t xml:space="preserve">the delivery </w:t>
        </w:r>
      </w:ins>
      <w:ins w:id="288" w:author="Thomas Stockhammer" w:date="2021-08-18T23:34:00Z">
        <w:r w:rsidR="00B0575C">
          <w:t>over a</w:t>
        </w:r>
      </w:ins>
      <w:ins w:id="289" w:author="Thomas Stockhammer" w:date="2021-08-18T23:32:00Z">
        <w:r w:rsidR="004D3DEC">
          <w:t xml:space="preserve"> network.</w:t>
        </w:r>
      </w:ins>
    </w:p>
    <w:p w14:paraId="7BC9F6AE" w14:textId="3B6A6808" w:rsidR="004D3DEC" w:rsidRDefault="004D3DEC" w:rsidP="00CE64ED">
      <w:pPr>
        <w:numPr>
          <w:ilvl w:val="0"/>
          <w:numId w:val="8"/>
        </w:numPr>
        <w:overflowPunct w:val="0"/>
        <w:autoSpaceDE w:val="0"/>
        <w:autoSpaceDN w:val="0"/>
        <w:adjustRightInd w:val="0"/>
        <w:textAlignment w:val="baseline"/>
        <w:rPr>
          <w:ins w:id="290" w:author="Thomas Stockhammer" w:date="2021-08-18T23:50:00Z"/>
        </w:rPr>
      </w:pPr>
      <w:ins w:id="291" w:author="Thomas Stockhammer" w:date="2021-08-18T23:32:00Z">
        <w:r>
          <w:t xml:space="preserve">S’-Traces are </w:t>
        </w:r>
      </w:ins>
      <w:ins w:id="292" w:author="Thomas Stockhammer" w:date="2021-08-18T23:33:00Z">
        <w:r>
          <w:t xml:space="preserve">have the same format as S-Traces, but in addition may include information on </w:t>
        </w:r>
        <w:r w:rsidR="00B0575C">
          <w:t>losses and distortions</w:t>
        </w:r>
        <w:r>
          <w:t xml:space="preserve"> </w:t>
        </w:r>
      </w:ins>
      <w:ins w:id="293" w:author="Thomas Stockhammer" w:date="2021-08-18T23:34:00Z">
        <w:r w:rsidR="00B0575C">
          <w:t>due to the delivery over a network.</w:t>
        </w:r>
      </w:ins>
      <w:ins w:id="294" w:author="Thomas Stockhammer" w:date="2021-08-18T23:53:00Z">
        <w:r w:rsidR="004D6AE5">
          <w:t xml:space="preserve"> For details refer to clause 5.</w:t>
        </w:r>
        <w:r w:rsidR="0077487D">
          <w:t>7</w:t>
        </w:r>
        <w:r w:rsidR="004D6AE5">
          <w:t>.</w:t>
        </w:r>
      </w:ins>
    </w:p>
    <w:p w14:paraId="7744863B" w14:textId="123DD67F" w:rsidR="000B3DC2" w:rsidRPr="00025216" w:rsidRDefault="00613A5A">
      <w:pPr>
        <w:numPr>
          <w:ilvl w:val="0"/>
          <w:numId w:val="8"/>
        </w:numPr>
        <w:overflowPunct w:val="0"/>
        <w:autoSpaceDE w:val="0"/>
        <w:autoSpaceDN w:val="0"/>
        <w:adjustRightInd w:val="0"/>
        <w:textAlignment w:val="baseline"/>
        <w:rPr>
          <w:ins w:id="295" w:author="Thomas Stockhammer" w:date="2021-08-18T10:42:00Z"/>
        </w:rPr>
        <w:pPrChange w:id="296" w:author="Thomas Stockhammer" w:date="2021-08-18T10:52:00Z">
          <w:pPr>
            <w:pStyle w:val="Heading3"/>
          </w:pPr>
        </w:pPrChange>
      </w:pPr>
      <w:ins w:id="297" w:author="Thomas Stockhammer" w:date="2021-08-18T23:50:00Z">
        <w:r>
          <w:t>V’-Trace</w:t>
        </w:r>
        <w:r w:rsidR="00F26D01">
          <w:t xml:space="preserve">s: Video receive traces provide a time series of received </w:t>
        </w:r>
        <w:r w:rsidR="00A33837">
          <w:t xml:space="preserve">video frames together with an associated encoding </w:t>
        </w:r>
      </w:ins>
      <w:ins w:id="298" w:author="Thomas Stockhammer" w:date="2021-08-18T23:51:00Z">
        <w:r w:rsidR="00D66E7B">
          <w:t xml:space="preserve">and delivery quality. </w:t>
        </w:r>
      </w:ins>
      <w:ins w:id="299" w:author="Thomas Stockhammer" w:date="2021-08-18T23:52:00Z">
        <w:r w:rsidR="001910A6">
          <w:t>For details refer to clause 5.6.</w:t>
        </w:r>
      </w:ins>
    </w:p>
    <w:p w14:paraId="2BEB94CE" w14:textId="4D6386E1" w:rsidR="00AA3118" w:rsidRDefault="006A7040" w:rsidP="006A7040">
      <w:pPr>
        <w:pStyle w:val="Heading3"/>
        <w:rPr>
          <w:ins w:id="300" w:author="Thomas Stockhammer" w:date="2021-08-18T23:54:00Z"/>
        </w:rPr>
      </w:pPr>
      <w:ins w:id="301" w:author="Thomas Stockhammer" w:date="2021-08-18T10:43:00Z">
        <w:r>
          <w:t xml:space="preserve">5.2.3 </w:t>
        </w:r>
        <w:r>
          <w:tab/>
          <w:t>Benefits and Limitations</w:t>
        </w:r>
      </w:ins>
    </w:p>
    <w:p w14:paraId="7E3A4B6A" w14:textId="17E92A6C" w:rsidR="0077487D" w:rsidRDefault="00D4422C" w:rsidP="0077487D">
      <w:pPr>
        <w:rPr>
          <w:ins w:id="302" w:author="Thomas Stockhammer" w:date="2021-08-19T00:46:00Z"/>
        </w:rPr>
      </w:pPr>
      <w:ins w:id="303" w:author="Thomas Stockhammer" w:date="2021-08-19T00:05:00Z">
        <w:r w:rsidRPr="00B667FE">
          <w:rPr>
            <w:highlight w:val="yellow"/>
          </w:rPr>
          <w:t>T</w:t>
        </w:r>
        <w:r w:rsidR="00B667FE" w:rsidRPr="00B667FE">
          <w:rPr>
            <w:highlight w:val="yellow"/>
            <w:rPrChange w:id="304" w:author="Thomas Stockhammer" w:date="2021-08-19T00:05:00Z">
              <w:rPr/>
            </w:rPrChange>
          </w:rPr>
          <w:t>bd</w:t>
        </w:r>
      </w:ins>
    </w:p>
    <w:p w14:paraId="75E08E0E" w14:textId="13443C97" w:rsidR="00D4422C" w:rsidRPr="00025216" w:rsidRDefault="00D4422C">
      <w:pPr>
        <w:pStyle w:val="Heading2"/>
        <w:rPr>
          <w:ins w:id="305" w:author="Thomas Stockhammer" w:date="2021-08-19T00:46:00Z"/>
        </w:rPr>
        <w:pPrChange w:id="306" w:author="Thomas Stockhammer" w:date="2021-08-19T00:46:00Z">
          <w:pPr>
            <w:pStyle w:val="Heading3"/>
          </w:pPr>
        </w:pPrChange>
      </w:pPr>
      <w:ins w:id="307" w:author="Thomas Stockhammer" w:date="2021-08-19T00:46:00Z">
        <w:r w:rsidRPr="00025216">
          <w:t xml:space="preserve">5.3 </w:t>
        </w:r>
        <w:r w:rsidRPr="00025216">
          <w:tab/>
          <w:t>P-Traces</w:t>
        </w:r>
      </w:ins>
    </w:p>
    <w:p w14:paraId="42B6A1F4" w14:textId="1E196E3B" w:rsidR="00D4422C" w:rsidRDefault="00D4422C" w:rsidP="00D4422C">
      <w:pPr>
        <w:rPr>
          <w:ins w:id="308" w:author="Thomas Stockhammer" w:date="2021-08-19T00:46:00Z"/>
        </w:rPr>
      </w:pPr>
      <w:ins w:id="309" w:author="Thomas Stockhammer" w:date="2021-08-19T00:46:00Z">
        <w:r>
          <w:t>Packet Traces (P-Traces) are defined to emulate the arrival of IP packets with associated metadata at certain network nodes. A P-Trace format together with semantics is defined in Table 5.3-1.</w:t>
        </w:r>
      </w:ins>
    </w:p>
    <w:p w14:paraId="736FD2A6" w14:textId="77777777" w:rsidR="00D4422C" w:rsidRDefault="00D4422C" w:rsidP="00D4422C">
      <w:pPr>
        <w:rPr>
          <w:ins w:id="310" w:author="Thomas Stockhammer" w:date="2021-08-19T00:46:00Z"/>
        </w:rPr>
      </w:pPr>
      <w:ins w:id="311" w:author="Thomas Stockhammer" w:date="2021-08-19T00:46:00Z">
        <w:r>
          <w:t>The first row just keeps an index of the packets.</w:t>
        </w:r>
      </w:ins>
    </w:p>
    <w:p w14:paraId="23F10F4F" w14:textId="77777777" w:rsidR="00D4422C" w:rsidRDefault="00D4422C" w:rsidP="00D4422C">
      <w:pPr>
        <w:rPr>
          <w:ins w:id="312" w:author="Thomas Stockhammer" w:date="2021-08-19T00:46:00Z"/>
        </w:rPr>
      </w:pPr>
      <w:ins w:id="313" w:author="Thomas Stockhammer" w:date="2021-08-19T00:46:00Z">
        <w:r>
          <w:t xml:space="preserve">The second to fourth data row information is considered to be available in a general delivery environment and are summarized as baseline parameters. </w:t>
        </w:r>
      </w:ins>
    </w:p>
    <w:p w14:paraId="71E51DD7" w14:textId="77777777" w:rsidR="00D4422C" w:rsidRDefault="00D4422C" w:rsidP="00D4422C">
      <w:pPr>
        <w:numPr>
          <w:ilvl w:val="0"/>
          <w:numId w:val="6"/>
        </w:numPr>
        <w:rPr>
          <w:ins w:id="314" w:author="Thomas Stockhammer" w:date="2021-08-19T00:46:00Z"/>
        </w:rPr>
      </w:pPr>
      <w:ins w:id="315" w:author="Thomas Stockhammer" w:date="2021-08-19T00:46:00Z">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ins>
    </w:p>
    <w:p w14:paraId="7DB6C0A1" w14:textId="77777777" w:rsidR="00D4422C" w:rsidRDefault="00D4422C" w:rsidP="00D4422C">
      <w:pPr>
        <w:numPr>
          <w:ilvl w:val="0"/>
          <w:numId w:val="6"/>
        </w:numPr>
        <w:rPr>
          <w:ins w:id="316" w:author="Thomas Stockhammer" w:date="2021-08-19T00:46:00Z"/>
        </w:rPr>
      </w:pPr>
      <w:ins w:id="317" w:author="Thomas Stockhammer" w:date="2021-08-19T00:46:00Z">
        <w:r>
          <w:rPr>
            <w:rFonts w:ascii="Courier New" w:hAnsi="Courier New" w:cs="Courier New"/>
          </w:rPr>
          <w:t>size</w:t>
        </w:r>
        <w:r>
          <w:t>:</w:t>
        </w:r>
        <w:r w:rsidRPr="003C481E">
          <w:t xml:space="preserve"> </w:t>
        </w:r>
        <w:r>
          <w:t>the size of the packet in octets</w:t>
        </w:r>
      </w:ins>
    </w:p>
    <w:p w14:paraId="6708E6AF" w14:textId="77777777" w:rsidR="00D4422C" w:rsidRDefault="00D4422C" w:rsidP="00D4422C">
      <w:pPr>
        <w:numPr>
          <w:ilvl w:val="0"/>
          <w:numId w:val="6"/>
        </w:numPr>
        <w:rPr>
          <w:ins w:id="318" w:author="Thomas Stockhammer" w:date="2021-08-19T00:46:00Z"/>
        </w:rPr>
      </w:pPr>
      <w:ins w:id="319" w:author="Thomas Stockhammer" w:date="2021-08-19T00:46:00Z">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ins>
    </w:p>
    <w:p w14:paraId="5B86ADB3" w14:textId="58D82F13" w:rsidR="00D4422C" w:rsidRDefault="00D4422C" w:rsidP="00D4422C">
      <w:pPr>
        <w:pStyle w:val="TH"/>
        <w:rPr>
          <w:ins w:id="320" w:author="Thomas Stockhammer" w:date="2021-08-19T00:46:00Z"/>
        </w:rPr>
      </w:pPr>
      <w:ins w:id="321" w:author="Thomas Stockhammer" w:date="2021-08-19T00:46:00Z">
        <w:r>
          <w:t>Table 5.3-1 P-Trace format</w:t>
        </w:r>
      </w:ins>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062"/>
        <w:gridCol w:w="1076"/>
        <w:gridCol w:w="5719"/>
      </w:tblGrid>
      <w:tr w:rsidR="00D4422C" w:rsidRPr="00F07D17" w14:paraId="1579B4C1" w14:textId="77777777" w:rsidTr="006D4AE2">
        <w:trPr>
          <w:trHeight w:val="300"/>
          <w:ins w:id="322" w:author="Thomas Stockhammer" w:date="2021-08-19T00:46:00Z"/>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ins w:id="323" w:author="Thomas Stockhammer" w:date="2021-08-19T00:46:00Z"/>
                <w:rFonts w:ascii="Calibri" w:hAnsi="Calibri" w:cs="Calibri"/>
                <w:color w:val="000000"/>
                <w:sz w:val="22"/>
                <w:szCs w:val="22"/>
                <w:lang w:val="en-US"/>
              </w:rPr>
            </w:pPr>
            <w:ins w:id="324" w:author="Thomas Stockhammer" w:date="2021-08-19T00:46:00Z">
              <w:r w:rsidRPr="00B63ADC">
                <w:rPr>
                  <w:rFonts w:ascii="Calibri" w:hAnsi="Calibri" w:cs="Calibri"/>
                  <w:color w:val="000000"/>
                  <w:sz w:val="22"/>
                  <w:szCs w:val="22"/>
                  <w:lang w:val="en-US"/>
                </w:rPr>
                <w:t>Name</w:t>
              </w:r>
            </w:ins>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ins w:id="325" w:author="Thomas Stockhammer" w:date="2021-08-19T00:46:00Z"/>
                <w:rFonts w:ascii="Calibri" w:hAnsi="Calibri" w:cs="Calibri"/>
                <w:color w:val="000000"/>
                <w:sz w:val="22"/>
                <w:szCs w:val="22"/>
                <w:lang w:val="en-US"/>
              </w:rPr>
            </w:pPr>
            <w:ins w:id="326" w:author="Thomas Stockhammer" w:date="2021-08-19T00:46:00Z">
              <w:r w:rsidRPr="00F07D17">
                <w:rPr>
                  <w:rFonts w:ascii="Calibri" w:hAnsi="Calibri" w:cs="Calibri"/>
                  <w:color w:val="000000"/>
                  <w:sz w:val="22"/>
                  <w:szCs w:val="22"/>
                  <w:lang w:val="en-US"/>
                </w:rPr>
                <w:t>Type</w:t>
              </w:r>
            </w:ins>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ins w:id="327" w:author="Thomas Stockhammer" w:date="2021-08-19T00:46:00Z"/>
                <w:rFonts w:ascii="Calibri" w:hAnsi="Calibri" w:cs="Calibri"/>
                <w:color w:val="000000"/>
                <w:sz w:val="22"/>
                <w:szCs w:val="22"/>
                <w:lang w:val="en-US"/>
              </w:rPr>
            </w:pPr>
            <w:ins w:id="328" w:author="Thomas Stockhammer" w:date="2021-08-19T00:46:00Z">
              <w:r w:rsidRPr="00F07D17">
                <w:rPr>
                  <w:rFonts w:ascii="Calibri" w:hAnsi="Calibri" w:cs="Calibri"/>
                  <w:color w:val="000000"/>
                  <w:sz w:val="22"/>
                  <w:szCs w:val="22"/>
                  <w:lang w:val="en-US"/>
                </w:rPr>
                <w:t>Semantics</w:t>
              </w:r>
            </w:ins>
          </w:p>
        </w:tc>
      </w:tr>
      <w:tr w:rsidR="00D4422C" w:rsidRPr="006D4AE2" w14:paraId="2896FEE1" w14:textId="77777777" w:rsidTr="006D4AE2">
        <w:trPr>
          <w:trHeight w:val="300"/>
          <w:ins w:id="329" w:author="Thomas Stockhammer" w:date="2021-08-19T00:46:00Z"/>
        </w:trPr>
        <w:tc>
          <w:tcPr>
            <w:tcW w:w="1553" w:type="pct"/>
            <w:shd w:val="clear" w:color="auto" w:fill="auto"/>
            <w:noWrap/>
            <w:hideMark/>
          </w:tcPr>
          <w:p w14:paraId="791818DE" w14:textId="77777777" w:rsidR="00D4422C" w:rsidRPr="006D4AE2" w:rsidRDefault="00D4422C" w:rsidP="006D4AE2">
            <w:pPr>
              <w:spacing w:after="0"/>
              <w:rPr>
                <w:ins w:id="330" w:author="Thomas Stockhammer" w:date="2021-08-19T00:46:00Z"/>
                <w:rFonts w:ascii="Courier New" w:hAnsi="Courier New" w:cs="Courier New"/>
                <w:color w:val="000000"/>
                <w:sz w:val="22"/>
                <w:szCs w:val="22"/>
                <w:lang w:val="en-US"/>
              </w:rPr>
            </w:pPr>
            <w:ins w:id="331" w:author="Thomas Stockhammer" w:date="2021-08-19T00:46:00Z">
              <w:r w:rsidRPr="006D4AE2">
                <w:rPr>
                  <w:rFonts w:ascii="Courier New" w:hAnsi="Courier New" w:cs="Courier New"/>
                  <w:color w:val="000000"/>
                  <w:sz w:val="22"/>
                  <w:szCs w:val="22"/>
                  <w:lang w:val="en-US"/>
                </w:rPr>
                <w:t>number</w:t>
              </w:r>
            </w:ins>
          </w:p>
        </w:tc>
        <w:tc>
          <w:tcPr>
            <w:tcW w:w="546" w:type="pct"/>
            <w:shd w:val="clear" w:color="auto" w:fill="auto"/>
            <w:noWrap/>
            <w:hideMark/>
          </w:tcPr>
          <w:p w14:paraId="2C7EE4CD" w14:textId="77777777" w:rsidR="00D4422C" w:rsidRPr="006D4AE2" w:rsidRDefault="00D4422C" w:rsidP="006D4AE2">
            <w:pPr>
              <w:spacing w:after="0"/>
              <w:rPr>
                <w:ins w:id="332" w:author="Thomas Stockhammer" w:date="2021-08-19T00:46:00Z"/>
                <w:rFonts w:ascii="Courier New" w:hAnsi="Courier New" w:cs="Courier New"/>
                <w:color w:val="000000"/>
                <w:sz w:val="22"/>
                <w:szCs w:val="22"/>
                <w:lang w:val="en-US"/>
              </w:rPr>
            </w:pPr>
            <w:ins w:id="333"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1B1C5288" w14:textId="77777777" w:rsidR="00D4422C" w:rsidRPr="006D4AE2" w:rsidRDefault="00D4422C" w:rsidP="006D4AE2">
            <w:pPr>
              <w:spacing w:after="0"/>
              <w:rPr>
                <w:ins w:id="334" w:author="Thomas Stockhammer" w:date="2021-08-19T00:46:00Z"/>
                <w:rFonts w:ascii="Calibri" w:hAnsi="Calibri" w:cs="Calibri"/>
                <w:color w:val="000000"/>
                <w:sz w:val="22"/>
                <w:szCs w:val="22"/>
                <w:lang w:val="en-US"/>
              </w:rPr>
            </w:pPr>
            <w:ins w:id="335" w:author="Thomas Stockhammer" w:date="2021-08-19T00:46:00Z">
              <w:r w:rsidRPr="006D4AE2">
                <w:rPr>
                  <w:rFonts w:cs="Arial"/>
                  <w:color w:val="404040"/>
                </w:rPr>
                <w:t>Unique packet number in the delivery</w:t>
              </w:r>
            </w:ins>
          </w:p>
        </w:tc>
      </w:tr>
      <w:tr w:rsidR="00D4422C" w:rsidRPr="006D4AE2" w14:paraId="3AE705A2" w14:textId="77777777" w:rsidTr="006D4AE2">
        <w:trPr>
          <w:trHeight w:val="300"/>
          <w:ins w:id="336" w:author="Thomas Stockhammer" w:date="2021-08-19T00:46:00Z"/>
        </w:trPr>
        <w:tc>
          <w:tcPr>
            <w:tcW w:w="5000" w:type="pct"/>
            <w:gridSpan w:val="3"/>
            <w:shd w:val="clear" w:color="auto" w:fill="D0CECE"/>
            <w:noWrap/>
          </w:tcPr>
          <w:p w14:paraId="43BCBE8D" w14:textId="77777777" w:rsidR="00D4422C" w:rsidRPr="006D4AE2" w:rsidRDefault="00D4422C" w:rsidP="006D4AE2">
            <w:pPr>
              <w:spacing w:after="0"/>
              <w:rPr>
                <w:ins w:id="337" w:author="Thomas Stockhammer" w:date="2021-08-19T00:46:00Z"/>
                <w:rFonts w:cs="Arial"/>
                <w:color w:val="404040"/>
              </w:rPr>
            </w:pPr>
            <w:ins w:id="338" w:author="Thomas Stockhammer" w:date="2021-08-19T00:46:00Z">
              <w:r w:rsidRPr="006D4AE2">
                <w:rPr>
                  <w:rFonts w:ascii="Calibri" w:hAnsi="Calibri" w:cs="Calibri"/>
                  <w:color w:val="000000"/>
                  <w:sz w:val="22"/>
                  <w:szCs w:val="22"/>
                  <w:lang w:val="en-US"/>
                </w:rPr>
                <w:t>Baseline parameters</w:t>
              </w:r>
            </w:ins>
          </w:p>
        </w:tc>
      </w:tr>
      <w:tr w:rsidR="00D4422C" w:rsidRPr="006D4AE2" w14:paraId="66ACEE45" w14:textId="77777777" w:rsidTr="006D4AE2">
        <w:trPr>
          <w:trHeight w:val="300"/>
          <w:ins w:id="339" w:author="Thomas Stockhammer" w:date="2021-08-19T00:46:00Z"/>
        </w:trPr>
        <w:tc>
          <w:tcPr>
            <w:tcW w:w="1553" w:type="pct"/>
            <w:shd w:val="clear" w:color="auto" w:fill="auto"/>
            <w:noWrap/>
            <w:hideMark/>
          </w:tcPr>
          <w:p w14:paraId="4BCFEC98" w14:textId="77777777" w:rsidR="00D4422C" w:rsidRPr="006D4AE2" w:rsidRDefault="00D4422C" w:rsidP="006D4AE2">
            <w:pPr>
              <w:spacing w:after="0"/>
              <w:rPr>
                <w:ins w:id="340" w:author="Thomas Stockhammer" w:date="2021-08-19T00:46:00Z"/>
                <w:rFonts w:ascii="Courier New" w:hAnsi="Courier New" w:cs="Courier New"/>
                <w:color w:val="000000"/>
                <w:sz w:val="22"/>
                <w:szCs w:val="22"/>
                <w:lang w:val="en-US"/>
              </w:rPr>
            </w:pPr>
            <w:ins w:id="341" w:author="Thomas Stockhammer" w:date="2021-08-19T00:46:00Z">
              <w:r>
                <w:rPr>
                  <w:rFonts w:ascii="Courier New" w:hAnsi="Courier New" w:cs="Courier New"/>
                  <w:color w:val="000000"/>
                  <w:sz w:val="22"/>
                  <w:szCs w:val="22"/>
                  <w:lang w:val="en-US"/>
                </w:rPr>
                <w:t>availability_time</w:t>
              </w:r>
            </w:ins>
          </w:p>
        </w:tc>
        <w:tc>
          <w:tcPr>
            <w:tcW w:w="546" w:type="pct"/>
            <w:shd w:val="clear" w:color="auto" w:fill="auto"/>
            <w:noWrap/>
            <w:hideMark/>
          </w:tcPr>
          <w:p w14:paraId="02B46DC5" w14:textId="77777777" w:rsidR="00D4422C" w:rsidRPr="006D4AE2" w:rsidRDefault="00D4422C" w:rsidP="006D4AE2">
            <w:pPr>
              <w:spacing w:after="0"/>
              <w:rPr>
                <w:ins w:id="342" w:author="Thomas Stockhammer" w:date="2021-08-19T00:46:00Z"/>
                <w:rFonts w:ascii="Courier New" w:hAnsi="Courier New" w:cs="Courier New"/>
                <w:color w:val="000000"/>
                <w:sz w:val="22"/>
                <w:szCs w:val="22"/>
                <w:lang w:val="en-US"/>
              </w:rPr>
            </w:pPr>
            <w:ins w:id="343"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5EE3DD48" w14:textId="77777777" w:rsidR="00D4422C" w:rsidRPr="006D4AE2" w:rsidRDefault="00D4422C" w:rsidP="006D4AE2">
            <w:pPr>
              <w:spacing w:after="0"/>
              <w:rPr>
                <w:ins w:id="344" w:author="Thomas Stockhammer" w:date="2021-08-19T00:46:00Z"/>
                <w:rFonts w:ascii="Calibri" w:hAnsi="Calibri" w:cs="Calibri"/>
                <w:color w:val="000000"/>
                <w:sz w:val="22"/>
                <w:szCs w:val="22"/>
                <w:lang w:val="en-US"/>
              </w:rPr>
            </w:pPr>
            <w:ins w:id="345" w:author="Thomas Stockhammer" w:date="2021-08-19T00:46:00Z">
              <w:r w:rsidRPr="006D4AE2">
                <w:rPr>
                  <w:rFonts w:cs="Arial"/>
                  <w:color w:val="404040"/>
                </w:rPr>
                <w:t>Availability time of packet for next processing step relative to start time 0 in microseconds (0 means lost).</w:t>
              </w:r>
            </w:ins>
          </w:p>
        </w:tc>
      </w:tr>
      <w:tr w:rsidR="00D4422C" w:rsidRPr="006D4AE2" w14:paraId="736EDF67" w14:textId="77777777" w:rsidTr="006D4AE2">
        <w:trPr>
          <w:trHeight w:val="300"/>
          <w:ins w:id="346" w:author="Thomas Stockhammer" w:date="2021-08-19T00:46:00Z"/>
        </w:trPr>
        <w:tc>
          <w:tcPr>
            <w:tcW w:w="1553" w:type="pct"/>
            <w:shd w:val="clear" w:color="auto" w:fill="auto"/>
            <w:noWrap/>
            <w:hideMark/>
          </w:tcPr>
          <w:p w14:paraId="133DB91E" w14:textId="77777777" w:rsidR="00D4422C" w:rsidRPr="006D4AE2" w:rsidRDefault="00D4422C" w:rsidP="006D4AE2">
            <w:pPr>
              <w:spacing w:after="0"/>
              <w:rPr>
                <w:ins w:id="347" w:author="Thomas Stockhammer" w:date="2021-08-19T00:46:00Z"/>
                <w:rFonts w:ascii="Courier New" w:hAnsi="Courier New" w:cs="Courier New"/>
                <w:color w:val="000000"/>
                <w:sz w:val="22"/>
                <w:szCs w:val="22"/>
                <w:lang w:val="en-US"/>
              </w:rPr>
            </w:pPr>
            <w:ins w:id="348" w:author="Thomas Stockhammer" w:date="2021-08-19T00:46:00Z">
              <w:r w:rsidRPr="006D4AE2">
                <w:rPr>
                  <w:rFonts w:ascii="Courier New" w:hAnsi="Courier New" w:cs="Courier New"/>
                  <w:color w:val="000000"/>
                  <w:sz w:val="22"/>
                  <w:szCs w:val="22"/>
                  <w:lang w:val="en-US"/>
                </w:rPr>
                <w:t>size</w:t>
              </w:r>
            </w:ins>
          </w:p>
        </w:tc>
        <w:tc>
          <w:tcPr>
            <w:tcW w:w="546" w:type="pct"/>
            <w:shd w:val="clear" w:color="auto" w:fill="auto"/>
            <w:noWrap/>
            <w:hideMark/>
          </w:tcPr>
          <w:p w14:paraId="41F36487" w14:textId="77777777" w:rsidR="00D4422C" w:rsidRPr="006D4AE2" w:rsidRDefault="00D4422C" w:rsidP="006D4AE2">
            <w:pPr>
              <w:spacing w:after="0"/>
              <w:rPr>
                <w:ins w:id="349" w:author="Thomas Stockhammer" w:date="2021-08-19T00:46:00Z"/>
                <w:rFonts w:ascii="Courier New" w:hAnsi="Courier New" w:cs="Courier New"/>
                <w:color w:val="000000"/>
                <w:sz w:val="22"/>
                <w:szCs w:val="22"/>
                <w:lang w:val="en-US"/>
              </w:rPr>
            </w:pPr>
            <w:ins w:id="350"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31646476" w14:textId="77777777" w:rsidR="00D4422C" w:rsidRPr="006D4AE2" w:rsidRDefault="00D4422C" w:rsidP="006D4AE2">
            <w:pPr>
              <w:spacing w:after="0"/>
              <w:rPr>
                <w:ins w:id="351" w:author="Thomas Stockhammer" w:date="2021-08-19T00:46:00Z"/>
                <w:rFonts w:ascii="Calibri" w:hAnsi="Calibri" w:cs="Calibri"/>
                <w:color w:val="000000"/>
                <w:sz w:val="22"/>
                <w:szCs w:val="22"/>
                <w:lang w:val="en-US"/>
              </w:rPr>
            </w:pPr>
            <w:ins w:id="352" w:author="Thomas Stockhammer" w:date="2021-08-19T00:46:00Z">
              <w:r w:rsidRPr="006D4AE2">
                <w:rPr>
                  <w:rFonts w:cs="Arial"/>
                  <w:color w:val="404040"/>
                </w:rPr>
                <w:t>packet size in bytes.</w:t>
              </w:r>
            </w:ins>
          </w:p>
        </w:tc>
      </w:tr>
      <w:tr w:rsidR="00D4422C" w:rsidRPr="006D4AE2" w14:paraId="2CF14E68" w14:textId="77777777" w:rsidTr="006D4AE2">
        <w:trPr>
          <w:trHeight w:val="300"/>
          <w:ins w:id="353" w:author="Thomas Stockhammer" w:date="2021-08-19T00:46:00Z"/>
        </w:trPr>
        <w:tc>
          <w:tcPr>
            <w:tcW w:w="1553" w:type="pct"/>
            <w:shd w:val="clear" w:color="auto" w:fill="auto"/>
            <w:noWrap/>
            <w:hideMark/>
          </w:tcPr>
          <w:p w14:paraId="7F7D58C4" w14:textId="77777777" w:rsidR="00D4422C" w:rsidRPr="006D4AE2" w:rsidRDefault="00D4422C" w:rsidP="006D4AE2">
            <w:pPr>
              <w:spacing w:after="0"/>
              <w:rPr>
                <w:ins w:id="354" w:author="Thomas Stockhammer" w:date="2021-08-19T00:46:00Z"/>
                <w:rFonts w:ascii="Courier New" w:hAnsi="Courier New" w:cs="Courier New"/>
                <w:color w:val="000000"/>
                <w:sz w:val="22"/>
                <w:szCs w:val="22"/>
                <w:lang w:val="en-US"/>
              </w:rPr>
            </w:pPr>
            <w:ins w:id="355" w:author="Thomas Stockhammer" w:date="2021-08-19T00:46:00Z">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ins>
          </w:p>
        </w:tc>
        <w:tc>
          <w:tcPr>
            <w:tcW w:w="546" w:type="pct"/>
            <w:shd w:val="clear" w:color="auto" w:fill="auto"/>
            <w:noWrap/>
            <w:hideMark/>
          </w:tcPr>
          <w:p w14:paraId="06C35C34" w14:textId="77777777" w:rsidR="00D4422C" w:rsidRPr="006D4AE2" w:rsidRDefault="00D4422C" w:rsidP="006D4AE2">
            <w:pPr>
              <w:spacing w:after="0"/>
              <w:rPr>
                <w:ins w:id="356" w:author="Thomas Stockhammer" w:date="2021-08-19T00:46:00Z"/>
                <w:rFonts w:ascii="Courier New" w:hAnsi="Courier New" w:cs="Courier New"/>
                <w:color w:val="000000"/>
                <w:sz w:val="22"/>
                <w:szCs w:val="22"/>
                <w:lang w:val="en-US"/>
              </w:rPr>
            </w:pPr>
            <w:ins w:id="357"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0FB4FA41" w14:textId="77777777" w:rsidR="00D4422C" w:rsidRPr="006D4AE2" w:rsidRDefault="00D4422C" w:rsidP="006D4AE2">
            <w:pPr>
              <w:spacing w:after="0"/>
              <w:rPr>
                <w:ins w:id="358" w:author="Thomas Stockhammer" w:date="2021-08-19T00:46:00Z"/>
                <w:rFonts w:cs="Arial"/>
                <w:color w:val="404040"/>
              </w:rPr>
            </w:pPr>
            <w:ins w:id="359" w:author="Thomas Stockhammer" w:date="2021-08-19T00:46:00Z">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ins>
          </w:p>
        </w:tc>
      </w:tr>
      <w:tr w:rsidR="00D4422C" w:rsidRPr="006D4AE2" w14:paraId="4A7BAA6C" w14:textId="77777777" w:rsidTr="006D4AE2">
        <w:trPr>
          <w:trHeight w:val="300"/>
          <w:ins w:id="360" w:author="Thomas Stockhammer" w:date="2021-08-19T00:46:00Z"/>
        </w:trPr>
        <w:tc>
          <w:tcPr>
            <w:tcW w:w="5000" w:type="pct"/>
            <w:gridSpan w:val="3"/>
            <w:shd w:val="clear" w:color="auto" w:fill="D0CECE"/>
            <w:noWrap/>
          </w:tcPr>
          <w:p w14:paraId="4059A780" w14:textId="77777777" w:rsidR="00D4422C" w:rsidRPr="006D4AE2" w:rsidRDefault="00D4422C" w:rsidP="006D4AE2">
            <w:pPr>
              <w:spacing w:after="0"/>
              <w:rPr>
                <w:ins w:id="361" w:author="Thomas Stockhammer" w:date="2021-08-19T00:46:00Z"/>
                <w:rFonts w:cs="Arial"/>
                <w:color w:val="404040"/>
              </w:rPr>
            </w:pPr>
            <w:ins w:id="362" w:author="Thomas Stockhammer" w:date="2021-08-19T00:46:00Z">
              <w:r w:rsidRPr="006D4AE2">
                <w:rPr>
                  <w:rFonts w:ascii="Calibri" w:hAnsi="Calibri" w:cs="Calibri"/>
                  <w:color w:val="000000"/>
                  <w:sz w:val="22"/>
                  <w:szCs w:val="22"/>
                  <w:lang w:val="en-US"/>
                </w:rPr>
                <w:t>Cross-Layer Parameter</w:t>
              </w:r>
            </w:ins>
          </w:p>
        </w:tc>
      </w:tr>
      <w:tr w:rsidR="00D4422C" w:rsidRPr="006D4AE2" w14:paraId="7E2DC6AD" w14:textId="77777777" w:rsidTr="006D4AE2">
        <w:trPr>
          <w:trHeight w:val="300"/>
          <w:ins w:id="363" w:author="Thomas Stockhammer" w:date="2021-08-19T00:46:00Z"/>
        </w:trPr>
        <w:tc>
          <w:tcPr>
            <w:tcW w:w="1553" w:type="pct"/>
            <w:shd w:val="clear" w:color="auto" w:fill="auto"/>
            <w:noWrap/>
            <w:hideMark/>
          </w:tcPr>
          <w:p w14:paraId="0545D1AC" w14:textId="77777777" w:rsidR="00D4422C" w:rsidRPr="006D4AE2" w:rsidRDefault="00D4422C" w:rsidP="006D4AE2">
            <w:pPr>
              <w:spacing w:after="0"/>
              <w:rPr>
                <w:ins w:id="364" w:author="Thomas Stockhammer" w:date="2021-08-19T00:46:00Z"/>
                <w:rFonts w:ascii="Courier New" w:hAnsi="Courier New" w:cs="Courier New"/>
                <w:color w:val="000000"/>
                <w:sz w:val="22"/>
                <w:szCs w:val="22"/>
                <w:lang w:val="en-US"/>
              </w:rPr>
            </w:pPr>
            <w:ins w:id="365" w:author="Thomas Stockhammer" w:date="2021-08-19T00:46:00Z">
              <w:r w:rsidRPr="006D4AE2">
                <w:rPr>
                  <w:rFonts w:ascii="Courier New" w:hAnsi="Courier New" w:cs="Courier New"/>
                  <w:color w:val="000000"/>
                  <w:sz w:val="22"/>
                  <w:szCs w:val="22"/>
                  <w:lang w:val="en-US"/>
                </w:rPr>
                <w:t>buffer</w:t>
              </w:r>
            </w:ins>
          </w:p>
        </w:tc>
        <w:tc>
          <w:tcPr>
            <w:tcW w:w="546" w:type="pct"/>
            <w:shd w:val="clear" w:color="auto" w:fill="auto"/>
            <w:noWrap/>
            <w:hideMark/>
          </w:tcPr>
          <w:p w14:paraId="62895E31" w14:textId="77777777" w:rsidR="00D4422C" w:rsidRPr="006D4AE2" w:rsidRDefault="00D4422C" w:rsidP="006D4AE2">
            <w:pPr>
              <w:spacing w:after="0"/>
              <w:rPr>
                <w:ins w:id="366" w:author="Thomas Stockhammer" w:date="2021-08-19T00:46:00Z"/>
                <w:rFonts w:ascii="Courier New" w:hAnsi="Courier New" w:cs="Courier New"/>
                <w:color w:val="000000"/>
                <w:sz w:val="22"/>
                <w:szCs w:val="22"/>
                <w:lang w:val="en-US"/>
              </w:rPr>
            </w:pPr>
            <w:ins w:id="367"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4AEF6C2B" w14:textId="77777777" w:rsidR="00D4422C" w:rsidRPr="006D4AE2" w:rsidRDefault="00D4422C" w:rsidP="006D4AE2">
            <w:pPr>
              <w:spacing w:after="0"/>
              <w:rPr>
                <w:ins w:id="368" w:author="Thomas Stockhammer" w:date="2021-08-19T00:46:00Z"/>
                <w:rFonts w:cs="Arial"/>
                <w:color w:val="404040"/>
              </w:rPr>
            </w:pPr>
            <w:ins w:id="369" w:author="Thomas Stockhammer" w:date="2021-08-19T00:46:00Z">
              <w:r w:rsidRPr="006D4AE2">
                <w:rPr>
                  <w:rFonts w:cs="Arial"/>
                  <w:color w:val="404040"/>
                </w:rPr>
                <w:t>The associated eye buffer 1=left 2=right</w:t>
              </w:r>
            </w:ins>
          </w:p>
          <w:p w14:paraId="5E159CD0" w14:textId="77777777" w:rsidR="00D4422C" w:rsidRPr="006D4AE2" w:rsidRDefault="00D4422C" w:rsidP="006D4AE2">
            <w:pPr>
              <w:spacing w:after="0"/>
              <w:rPr>
                <w:ins w:id="370" w:author="Thomas Stockhammer" w:date="2021-08-19T00:46:00Z"/>
                <w:rFonts w:cs="Arial"/>
                <w:color w:val="404040"/>
              </w:rPr>
            </w:pPr>
            <w:ins w:id="371" w:author="Thomas Stockhammer" w:date="2021-08-19T00:46:00Z">
              <w:r w:rsidRPr="006D4AE2">
                <w:rPr>
                  <w:rFonts w:cs="Arial"/>
                  <w:color w:val="404040"/>
                </w:rPr>
                <w:t xml:space="preserve">In general, differentiates application traffic for different buffers, for example audio, video, left eye, right eye. </w:t>
              </w:r>
            </w:ins>
          </w:p>
        </w:tc>
      </w:tr>
      <w:tr w:rsidR="00D4422C" w:rsidRPr="006D4AE2" w14:paraId="455E555D" w14:textId="77777777" w:rsidTr="006D4AE2">
        <w:trPr>
          <w:trHeight w:val="300"/>
          <w:ins w:id="372" w:author="Thomas Stockhammer" w:date="2021-08-19T00:46:00Z"/>
        </w:trPr>
        <w:tc>
          <w:tcPr>
            <w:tcW w:w="1553" w:type="pct"/>
            <w:shd w:val="clear" w:color="auto" w:fill="auto"/>
            <w:noWrap/>
          </w:tcPr>
          <w:p w14:paraId="3D2BE95D" w14:textId="77777777" w:rsidR="00D4422C" w:rsidRPr="006D4AE2" w:rsidRDefault="00D4422C" w:rsidP="006D4AE2">
            <w:pPr>
              <w:spacing w:after="0"/>
              <w:rPr>
                <w:ins w:id="373" w:author="Thomas Stockhammer" w:date="2021-08-19T00:46:00Z"/>
                <w:rFonts w:ascii="Courier New" w:hAnsi="Courier New" w:cs="Courier New"/>
                <w:color w:val="000000"/>
                <w:sz w:val="22"/>
                <w:szCs w:val="22"/>
                <w:lang w:val="en-US"/>
              </w:rPr>
            </w:pPr>
            <w:ins w:id="374" w:author="Thomas Stockhammer" w:date="2021-08-19T00:46:00Z">
              <w:r w:rsidRPr="006D4AE2">
                <w:rPr>
                  <w:rFonts w:ascii="Courier New" w:hAnsi="Courier New" w:cs="Courier New"/>
                  <w:color w:val="000000"/>
                  <w:sz w:val="22"/>
                  <w:szCs w:val="22"/>
                  <w:lang w:val="en-US"/>
                </w:rPr>
                <w:t>delay</w:t>
              </w:r>
            </w:ins>
          </w:p>
        </w:tc>
        <w:tc>
          <w:tcPr>
            <w:tcW w:w="546" w:type="pct"/>
            <w:shd w:val="clear" w:color="auto" w:fill="auto"/>
            <w:noWrap/>
          </w:tcPr>
          <w:p w14:paraId="58A45AD8" w14:textId="77777777" w:rsidR="00D4422C" w:rsidRPr="006D4AE2" w:rsidRDefault="00D4422C" w:rsidP="006D4AE2">
            <w:pPr>
              <w:spacing w:after="0"/>
              <w:rPr>
                <w:ins w:id="375" w:author="Thomas Stockhammer" w:date="2021-08-19T00:46:00Z"/>
                <w:rFonts w:ascii="Courier New" w:hAnsi="Courier New" w:cs="Courier New"/>
                <w:color w:val="000000"/>
                <w:sz w:val="22"/>
                <w:szCs w:val="22"/>
                <w:lang w:val="en-US"/>
              </w:rPr>
            </w:pPr>
            <w:ins w:id="376"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343DE3F1" w14:textId="77777777" w:rsidR="00D4422C" w:rsidRPr="006D4AE2" w:rsidRDefault="00D4422C" w:rsidP="006D4AE2">
            <w:pPr>
              <w:spacing w:after="0"/>
              <w:rPr>
                <w:ins w:id="377" w:author="Thomas Stockhammer" w:date="2021-08-19T00:46:00Z"/>
                <w:rFonts w:cs="Arial"/>
                <w:color w:val="404040"/>
              </w:rPr>
            </w:pPr>
            <w:ins w:id="378" w:author="Thomas Stockhammer" w:date="2021-08-19T00:46:00Z">
              <w:r w:rsidRPr="006D4AE2">
                <w:rPr>
                  <w:rFonts w:cs="Arial"/>
                  <w:color w:val="404040"/>
                </w:rPr>
                <w:t>Delay observed of the packet in the last processing step (-1 means lost)</w:t>
              </w:r>
            </w:ins>
          </w:p>
        </w:tc>
      </w:tr>
      <w:tr w:rsidR="00D4422C" w:rsidRPr="006D4AE2" w14:paraId="797DAD3E" w14:textId="77777777" w:rsidTr="006D4AE2">
        <w:trPr>
          <w:trHeight w:val="300"/>
          <w:ins w:id="379" w:author="Thomas Stockhammer" w:date="2021-08-19T00:46:00Z"/>
        </w:trPr>
        <w:tc>
          <w:tcPr>
            <w:tcW w:w="1553" w:type="pct"/>
            <w:shd w:val="clear" w:color="auto" w:fill="auto"/>
            <w:noWrap/>
            <w:hideMark/>
          </w:tcPr>
          <w:p w14:paraId="4EFDAF32" w14:textId="77777777" w:rsidR="00D4422C" w:rsidRPr="006D4AE2" w:rsidRDefault="00D4422C" w:rsidP="006D4AE2">
            <w:pPr>
              <w:spacing w:after="0"/>
              <w:rPr>
                <w:ins w:id="380" w:author="Thomas Stockhammer" w:date="2021-08-19T00:46:00Z"/>
                <w:rFonts w:ascii="Courier New" w:hAnsi="Courier New" w:cs="Courier New"/>
                <w:color w:val="000000"/>
                <w:sz w:val="22"/>
                <w:szCs w:val="22"/>
                <w:lang w:val="en-US"/>
              </w:rPr>
            </w:pPr>
            <w:ins w:id="381" w:author="Thomas Stockhammer" w:date="2021-08-19T00:46:00Z">
              <w:r w:rsidRPr="006D4AE2">
                <w:rPr>
                  <w:rFonts w:ascii="Courier New" w:hAnsi="Courier New" w:cs="Courier New"/>
                  <w:color w:val="000000"/>
                  <w:sz w:val="22"/>
                  <w:szCs w:val="22"/>
                  <w:lang w:val="en-US"/>
                </w:rPr>
                <w:t>render_timing</w:t>
              </w:r>
            </w:ins>
          </w:p>
        </w:tc>
        <w:tc>
          <w:tcPr>
            <w:tcW w:w="546" w:type="pct"/>
            <w:shd w:val="clear" w:color="auto" w:fill="auto"/>
            <w:noWrap/>
            <w:hideMark/>
          </w:tcPr>
          <w:p w14:paraId="7536E5E8" w14:textId="77777777" w:rsidR="00D4422C" w:rsidRPr="006D4AE2" w:rsidRDefault="00D4422C" w:rsidP="006D4AE2">
            <w:pPr>
              <w:spacing w:after="0"/>
              <w:rPr>
                <w:ins w:id="382" w:author="Thomas Stockhammer" w:date="2021-08-19T00:46:00Z"/>
                <w:rFonts w:ascii="Courier New" w:hAnsi="Courier New" w:cs="Courier New"/>
                <w:color w:val="000000"/>
                <w:sz w:val="22"/>
                <w:szCs w:val="22"/>
                <w:lang w:val="en-US"/>
              </w:rPr>
            </w:pPr>
            <w:ins w:id="383"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561EDFD4" w14:textId="77777777" w:rsidR="00D4422C" w:rsidRPr="006D4AE2" w:rsidRDefault="00D4422C" w:rsidP="006D4AE2">
            <w:pPr>
              <w:spacing w:after="0"/>
              <w:rPr>
                <w:ins w:id="384" w:author="Thomas Stockhammer" w:date="2021-08-19T00:46:00Z"/>
                <w:rFonts w:ascii="Calibri" w:hAnsi="Calibri" w:cs="Calibri"/>
                <w:color w:val="000000"/>
                <w:sz w:val="22"/>
                <w:szCs w:val="22"/>
                <w:lang w:val="en-US"/>
              </w:rPr>
            </w:pPr>
            <w:ins w:id="385" w:author="Thomas Stockhammer" w:date="2021-08-19T00:46:00Z">
              <w:r w:rsidRPr="006D4AE2">
                <w:rPr>
                  <w:rFonts w:cs="Arial"/>
                  <w:color w:val="404040"/>
                </w:rPr>
                <w:t>the rendering generation timing associated to the media included in the packet.</w:t>
              </w:r>
            </w:ins>
          </w:p>
        </w:tc>
      </w:tr>
      <w:tr w:rsidR="00D4422C" w:rsidRPr="006D4AE2" w14:paraId="58F14382" w14:textId="77777777" w:rsidTr="006D4AE2">
        <w:trPr>
          <w:trHeight w:val="300"/>
          <w:ins w:id="386" w:author="Thomas Stockhammer" w:date="2021-08-19T00:46:00Z"/>
        </w:trPr>
        <w:tc>
          <w:tcPr>
            <w:tcW w:w="1553" w:type="pct"/>
            <w:shd w:val="clear" w:color="auto" w:fill="auto"/>
            <w:noWrap/>
            <w:hideMark/>
          </w:tcPr>
          <w:p w14:paraId="656C0C92" w14:textId="77777777" w:rsidR="00D4422C" w:rsidRPr="006D4AE2" w:rsidRDefault="00D4422C" w:rsidP="006D4AE2">
            <w:pPr>
              <w:spacing w:after="0"/>
              <w:rPr>
                <w:ins w:id="387" w:author="Thomas Stockhammer" w:date="2021-08-19T00:46:00Z"/>
                <w:rFonts w:ascii="Courier New" w:hAnsi="Courier New" w:cs="Courier New"/>
                <w:color w:val="000000"/>
                <w:sz w:val="22"/>
                <w:szCs w:val="22"/>
                <w:lang w:val="en-US"/>
              </w:rPr>
            </w:pPr>
            <w:ins w:id="388" w:author="Thomas Stockhammer" w:date="2021-08-19T00:46:00Z">
              <w:r w:rsidRPr="006D4AE2">
                <w:rPr>
                  <w:rFonts w:ascii="Courier New" w:hAnsi="Courier New" w:cs="Courier New"/>
                  <w:color w:val="000000"/>
                  <w:sz w:val="22"/>
                  <w:szCs w:val="22"/>
                  <w:lang w:val="en-US"/>
                </w:rPr>
                <w:t>number_in_unit</w:t>
              </w:r>
            </w:ins>
          </w:p>
        </w:tc>
        <w:tc>
          <w:tcPr>
            <w:tcW w:w="546" w:type="pct"/>
            <w:shd w:val="clear" w:color="auto" w:fill="auto"/>
            <w:noWrap/>
            <w:hideMark/>
          </w:tcPr>
          <w:p w14:paraId="7D2B305A" w14:textId="77777777" w:rsidR="00D4422C" w:rsidRPr="006D4AE2" w:rsidRDefault="00D4422C" w:rsidP="006D4AE2">
            <w:pPr>
              <w:spacing w:after="0"/>
              <w:rPr>
                <w:ins w:id="389" w:author="Thomas Stockhammer" w:date="2021-08-19T00:46:00Z"/>
                <w:rFonts w:ascii="Courier New" w:hAnsi="Courier New" w:cs="Courier New"/>
                <w:color w:val="000000"/>
                <w:sz w:val="22"/>
                <w:szCs w:val="22"/>
                <w:lang w:val="en-US"/>
              </w:rPr>
            </w:pPr>
            <w:ins w:id="390"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7CEADB70" w14:textId="77777777" w:rsidR="00D4422C" w:rsidRPr="006D4AE2" w:rsidRDefault="00D4422C" w:rsidP="006D4AE2">
            <w:pPr>
              <w:spacing w:after="0"/>
              <w:rPr>
                <w:ins w:id="391" w:author="Thomas Stockhammer" w:date="2021-08-19T00:46:00Z"/>
                <w:rFonts w:ascii="Calibri" w:hAnsi="Calibri" w:cs="Calibri"/>
                <w:color w:val="000000"/>
                <w:sz w:val="22"/>
                <w:szCs w:val="22"/>
                <w:lang w:val="en-US"/>
              </w:rPr>
            </w:pPr>
            <w:ins w:id="392" w:author="Thomas Stockhammer" w:date="2021-08-19T00:46:00Z">
              <w:r w:rsidRPr="006D4AE2">
                <w:rPr>
                  <w:rFonts w:cs="Arial"/>
                  <w:color w:val="404040"/>
                </w:rPr>
                <w:t>The number of the packet within the unit (slice), start at 1</w:t>
              </w:r>
            </w:ins>
          </w:p>
        </w:tc>
      </w:tr>
      <w:tr w:rsidR="00D4422C" w:rsidRPr="006D4AE2" w14:paraId="1EA147AD" w14:textId="77777777" w:rsidTr="006D4AE2">
        <w:trPr>
          <w:trHeight w:val="300"/>
          <w:ins w:id="393" w:author="Thomas Stockhammer" w:date="2021-08-19T00:46:00Z"/>
        </w:trPr>
        <w:tc>
          <w:tcPr>
            <w:tcW w:w="1553" w:type="pct"/>
            <w:shd w:val="clear" w:color="auto" w:fill="auto"/>
            <w:noWrap/>
            <w:hideMark/>
          </w:tcPr>
          <w:p w14:paraId="3AB7BAC1" w14:textId="77777777" w:rsidR="00D4422C" w:rsidRPr="006D4AE2" w:rsidRDefault="00D4422C" w:rsidP="006D4AE2">
            <w:pPr>
              <w:spacing w:after="0"/>
              <w:rPr>
                <w:ins w:id="394" w:author="Thomas Stockhammer" w:date="2021-08-19T00:46:00Z"/>
                <w:rFonts w:ascii="Courier New" w:hAnsi="Courier New" w:cs="Courier New"/>
                <w:color w:val="000000"/>
                <w:sz w:val="22"/>
                <w:szCs w:val="22"/>
                <w:lang w:val="en-US"/>
              </w:rPr>
            </w:pPr>
            <w:ins w:id="395" w:author="Thomas Stockhammer" w:date="2021-08-19T00:46:00Z">
              <w:r w:rsidRPr="006D4AE2">
                <w:rPr>
                  <w:rFonts w:ascii="Courier New" w:hAnsi="Courier New" w:cs="Courier New"/>
                  <w:color w:val="000000"/>
                  <w:sz w:val="22"/>
                  <w:szCs w:val="22"/>
                  <w:lang w:val="en-US"/>
                </w:rPr>
                <w:t>last_in_unit</w:t>
              </w:r>
            </w:ins>
          </w:p>
        </w:tc>
        <w:tc>
          <w:tcPr>
            <w:tcW w:w="546" w:type="pct"/>
            <w:shd w:val="clear" w:color="auto" w:fill="auto"/>
            <w:noWrap/>
            <w:hideMark/>
          </w:tcPr>
          <w:p w14:paraId="35844080" w14:textId="77777777" w:rsidR="00D4422C" w:rsidRPr="006D4AE2" w:rsidRDefault="00D4422C" w:rsidP="006D4AE2">
            <w:pPr>
              <w:spacing w:after="0"/>
              <w:rPr>
                <w:ins w:id="396" w:author="Thomas Stockhammer" w:date="2021-08-19T00:46:00Z"/>
                <w:rFonts w:ascii="Courier New" w:hAnsi="Courier New" w:cs="Courier New"/>
                <w:color w:val="000000"/>
                <w:sz w:val="22"/>
                <w:szCs w:val="22"/>
                <w:lang w:val="en-US"/>
              </w:rPr>
            </w:pPr>
            <w:ins w:id="397"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2DAB45CB" w14:textId="77777777" w:rsidR="00D4422C" w:rsidRPr="006D4AE2" w:rsidRDefault="00D4422C" w:rsidP="006D4AE2">
            <w:pPr>
              <w:spacing w:after="0"/>
              <w:rPr>
                <w:ins w:id="398" w:author="Thomas Stockhammer" w:date="2021-08-19T00:46:00Z"/>
                <w:rFonts w:ascii="Calibri" w:hAnsi="Calibri" w:cs="Calibri"/>
                <w:color w:val="000000"/>
                <w:sz w:val="22"/>
                <w:szCs w:val="22"/>
                <w:lang w:val="en-US"/>
              </w:rPr>
            </w:pPr>
            <w:ins w:id="399" w:author="Thomas Stockhammer" w:date="2021-08-19T00:46:00Z">
              <w:r w:rsidRPr="006D4AE2">
                <w:rPr>
                  <w:rFonts w:cs="Arial"/>
                  <w:color w:val="404040"/>
                </w:rPr>
                <w:t xml:space="preserve">Indicates if this is the last packet in the slice/unit 0=no, 1=yes </w:t>
              </w:r>
            </w:ins>
          </w:p>
        </w:tc>
      </w:tr>
      <w:tr w:rsidR="00D4422C" w:rsidRPr="006D4AE2" w14:paraId="16BAFE29" w14:textId="77777777" w:rsidTr="006D4AE2">
        <w:trPr>
          <w:trHeight w:val="300"/>
          <w:ins w:id="400" w:author="Thomas Stockhammer" w:date="2021-08-19T00:46:00Z"/>
        </w:trPr>
        <w:tc>
          <w:tcPr>
            <w:tcW w:w="1553" w:type="pct"/>
            <w:shd w:val="clear" w:color="auto" w:fill="auto"/>
            <w:noWrap/>
            <w:hideMark/>
          </w:tcPr>
          <w:p w14:paraId="2C4783E7" w14:textId="77777777" w:rsidR="00D4422C" w:rsidRPr="006D4AE2" w:rsidRDefault="00D4422C" w:rsidP="006D4AE2">
            <w:pPr>
              <w:spacing w:after="0"/>
              <w:rPr>
                <w:ins w:id="401" w:author="Thomas Stockhammer" w:date="2021-08-19T00:46:00Z"/>
                <w:rFonts w:ascii="Courier New" w:hAnsi="Courier New" w:cs="Courier New"/>
                <w:color w:val="000000"/>
                <w:sz w:val="22"/>
                <w:szCs w:val="22"/>
                <w:lang w:val="en-US"/>
              </w:rPr>
            </w:pPr>
            <w:ins w:id="402" w:author="Thomas Stockhammer" w:date="2021-08-19T00:46:00Z">
              <w:r w:rsidRPr="006D4AE2">
                <w:rPr>
                  <w:rFonts w:ascii="Courier New" w:hAnsi="Courier New" w:cs="Courier New"/>
                  <w:color w:val="000000"/>
                  <w:sz w:val="22"/>
                  <w:szCs w:val="22"/>
                  <w:lang w:val="en-US"/>
                </w:rPr>
                <w:t>type</w:t>
              </w:r>
            </w:ins>
          </w:p>
        </w:tc>
        <w:tc>
          <w:tcPr>
            <w:tcW w:w="546" w:type="pct"/>
            <w:shd w:val="clear" w:color="auto" w:fill="auto"/>
            <w:noWrap/>
            <w:hideMark/>
          </w:tcPr>
          <w:p w14:paraId="4E9BF668" w14:textId="77777777" w:rsidR="00D4422C" w:rsidRPr="006D4AE2" w:rsidRDefault="00D4422C" w:rsidP="006D4AE2">
            <w:pPr>
              <w:spacing w:after="0"/>
              <w:rPr>
                <w:ins w:id="403" w:author="Thomas Stockhammer" w:date="2021-08-19T00:46:00Z"/>
                <w:rFonts w:ascii="Courier New" w:hAnsi="Courier New" w:cs="Courier New"/>
                <w:color w:val="000000"/>
                <w:sz w:val="22"/>
                <w:szCs w:val="22"/>
                <w:lang w:val="en-US"/>
              </w:rPr>
            </w:pPr>
            <w:ins w:id="404"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5048C42E" w14:textId="77777777" w:rsidR="00D4422C" w:rsidRPr="006D4AE2" w:rsidRDefault="00D4422C" w:rsidP="006D4AE2">
            <w:pPr>
              <w:spacing w:after="0"/>
              <w:rPr>
                <w:ins w:id="405" w:author="Thomas Stockhammer" w:date="2021-08-19T00:46:00Z"/>
                <w:rFonts w:cs="Arial"/>
                <w:color w:val="404040"/>
              </w:rPr>
            </w:pPr>
            <w:ins w:id="406" w:author="Thomas Stockhammer" w:date="2021-08-19T00:46:00Z">
              <w:r w:rsidRPr="006D4AE2">
                <w:rPr>
                  <w:rFonts w:cs="Arial"/>
                  <w:color w:val="404040"/>
                </w:rPr>
                <w:t xml:space="preserve">The data type of the unit </w:t>
              </w:r>
            </w:ins>
          </w:p>
          <w:p w14:paraId="129AEEBB" w14:textId="77777777" w:rsidR="00D4422C" w:rsidRPr="006D4AE2" w:rsidRDefault="00D4422C" w:rsidP="006D4AE2">
            <w:pPr>
              <w:spacing w:after="0"/>
              <w:rPr>
                <w:ins w:id="407" w:author="Thomas Stockhammer" w:date="2021-08-19T00:46:00Z"/>
                <w:rFonts w:cs="Arial"/>
                <w:color w:val="404040"/>
              </w:rPr>
            </w:pPr>
            <w:ins w:id="408" w:author="Thomas Stockhammer" w:date="2021-08-19T00:46:00Z">
              <w:r w:rsidRPr="006D4AE2">
                <w:rPr>
                  <w:rFonts w:cs="Arial"/>
                  <w:color w:val="404040"/>
                </w:rPr>
                <w:t>0 unknown</w:t>
              </w:r>
            </w:ins>
          </w:p>
          <w:p w14:paraId="5CC5437D" w14:textId="77777777" w:rsidR="00D4422C" w:rsidRPr="006D4AE2" w:rsidRDefault="00D4422C" w:rsidP="006D4AE2">
            <w:pPr>
              <w:spacing w:after="0"/>
              <w:rPr>
                <w:ins w:id="409" w:author="Thomas Stockhammer" w:date="2021-08-19T00:46:00Z"/>
                <w:rFonts w:ascii="Calibri" w:hAnsi="Calibri" w:cs="Calibri"/>
                <w:color w:val="000000"/>
                <w:sz w:val="22"/>
                <w:szCs w:val="22"/>
                <w:lang w:val="en-US"/>
              </w:rPr>
            </w:pPr>
            <w:ins w:id="410" w:author="Thomas Stockhammer" w:date="2021-08-19T00:46:00Z">
              <w:r w:rsidRPr="006D4AE2">
                <w:rPr>
                  <w:rFonts w:cs="Arial"/>
                  <w:color w:val="404040"/>
                </w:rPr>
                <w:t>For video 1=intra 2=inter</w:t>
              </w:r>
            </w:ins>
          </w:p>
        </w:tc>
      </w:tr>
      <w:tr w:rsidR="00D4422C" w:rsidRPr="006D4AE2" w14:paraId="3C260023" w14:textId="77777777" w:rsidTr="006D4AE2">
        <w:trPr>
          <w:trHeight w:val="300"/>
          <w:ins w:id="411" w:author="Thomas Stockhammer" w:date="2021-08-19T00:46:00Z"/>
        </w:trPr>
        <w:tc>
          <w:tcPr>
            <w:tcW w:w="1553" w:type="pct"/>
            <w:shd w:val="clear" w:color="auto" w:fill="auto"/>
            <w:noWrap/>
            <w:hideMark/>
          </w:tcPr>
          <w:p w14:paraId="1EB52604" w14:textId="77777777" w:rsidR="00D4422C" w:rsidRPr="006D4AE2" w:rsidRDefault="00D4422C" w:rsidP="006D4AE2">
            <w:pPr>
              <w:spacing w:after="0"/>
              <w:rPr>
                <w:ins w:id="412" w:author="Thomas Stockhammer" w:date="2021-08-19T00:46:00Z"/>
                <w:rFonts w:ascii="Courier New" w:hAnsi="Courier New" w:cs="Courier New"/>
                <w:color w:val="000000"/>
                <w:sz w:val="22"/>
                <w:szCs w:val="22"/>
                <w:lang w:val="en-US"/>
              </w:rPr>
            </w:pPr>
            <w:ins w:id="413" w:author="Thomas Stockhammer" w:date="2021-08-19T00:46:00Z">
              <w:r w:rsidRPr="006D4AE2">
                <w:rPr>
                  <w:rFonts w:ascii="Courier New" w:hAnsi="Courier New" w:cs="Courier New"/>
                  <w:color w:val="000000"/>
                  <w:sz w:val="22"/>
                  <w:szCs w:val="22"/>
                  <w:lang w:val="en-US"/>
                </w:rPr>
                <w:t>importance</w:t>
              </w:r>
            </w:ins>
          </w:p>
        </w:tc>
        <w:tc>
          <w:tcPr>
            <w:tcW w:w="546" w:type="pct"/>
            <w:shd w:val="clear" w:color="auto" w:fill="auto"/>
            <w:noWrap/>
            <w:hideMark/>
          </w:tcPr>
          <w:p w14:paraId="268026FF" w14:textId="77777777" w:rsidR="00D4422C" w:rsidRPr="006D4AE2" w:rsidRDefault="00D4422C" w:rsidP="006D4AE2">
            <w:pPr>
              <w:spacing w:after="0"/>
              <w:rPr>
                <w:ins w:id="414" w:author="Thomas Stockhammer" w:date="2021-08-19T00:46:00Z"/>
                <w:rFonts w:ascii="Courier New" w:hAnsi="Courier New" w:cs="Courier New"/>
                <w:color w:val="000000"/>
                <w:sz w:val="22"/>
                <w:szCs w:val="22"/>
                <w:lang w:val="en-US"/>
              </w:rPr>
            </w:pPr>
            <w:ins w:id="415"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1D64B950" w14:textId="77777777" w:rsidR="00D4422C" w:rsidRPr="006D4AE2" w:rsidRDefault="00D4422C" w:rsidP="006D4AE2">
            <w:pPr>
              <w:spacing w:after="0"/>
              <w:rPr>
                <w:ins w:id="416" w:author="Thomas Stockhammer" w:date="2021-08-19T00:46:00Z"/>
                <w:rFonts w:ascii="Calibri" w:hAnsi="Calibri" w:cs="Calibri"/>
                <w:color w:val="000000"/>
                <w:sz w:val="22"/>
                <w:szCs w:val="22"/>
                <w:lang w:val="en-US"/>
              </w:rPr>
            </w:pPr>
            <w:ins w:id="417" w:author="Thomas Stockhammer" w:date="2021-08-19T00:46:00Z">
              <w:r w:rsidRPr="006D4AE2">
                <w:rPr>
                  <w:rFonts w:cs="Arial"/>
                  <w:color w:val="404040"/>
                </w:rPr>
                <w:t>assigned relative importance information (higher number means higher importance)</w:t>
              </w:r>
            </w:ins>
          </w:p>
        </w:tc>
      </w:tr>
    </w:tbl>
    <w:p w14:paraId="18E022E6" w14:textId="77777777" w:rsidR="00D4422C" w:rsidRDefault="00D4422C" w:rsidP="00D4422C">
      <w:pPr>
        <w:rPr>
          <w:ins w:id="418" w:author="Thomas Stockhammer" w:date="2021-08-19T00:46:00Z"/>
          <w:lang w:val="en-US"/>
        </w:rPr>
      </w:pPr>
    </w:p>
    <w:p w14:paraId="69A77F69" w14:textId="77777777" w:rsidR="00D4422C" w:rsidRPr="006D4AE2" w:rsidRDefault="00D4422C" w:rsidP="00D4422C">
      <w:pPr>
        <w:rPr>
          <w:ins w:id="419" w:author="Thomas Stockhammer" w:date="2021-08-19T00:46:00Z"/>
          <w:lang w:val="en-US"/>
        </w:rPr>
      </w:pPr>
      <w:ins w:id="420" w:author="Thomas Stockhammer" w:date="2021-08-19T00:46:00Z">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ins>
    </w:p>
    <w:p w14:paraId="59CFBF47" w14:textId="77777777" w:rsidR="00D4422C" w:rsidRPr="006513DB" w:rsidRDefault="00D4422C" w:rsidP="00D4422C">
      <w:pPr>
        <w:rPr>
          <w:ins w:id="421" w:author="Thomas Stockhammer" w:date="2021-08-19T00:46:00Z"/>
          <w:lang w:val="en-US"/>
        </w:rPr>
      </w:pPr>
      <w:ins w:id="422" w:author="Thomas Stockhammer" w:date="2021-08-19T00:46:00Z">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ins>
    </w:p>
    <w:p w14:paraId="11E9E25C" w14:textId="1B7FE8BB" w:rsidR="00D4422C" w:rsidRDefault="00D4422C" w:rsidP="00D4422C">
      <w:pPr>
        <w:rPr>
          <w:ins w:id="423" w:author="Thomas Stockhammer" w:date="2021-08-19T00:46:00Z"/>
          <w:lang w:val="en-US"/>
        </w:rPr>
      </w:pPr>
      <w:ins w:id="424" w:author="Thomas Stockhammer" w:date="2021-08-19T00:46:00Z">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ins>
    </w:p>
    <w:p w14:paraId="549D958C" w14:textId="77777777" w:rsidR="00D4422C" w:rsidRPr="006513DB" w:rsidRDefault="00D4422C" w:rsidP="00D4422C">
      <w:pPr>
        <w:rPr>
          <w:ins w:id="425" w:author="Thomas Stockhammer" w:date="2021-08-19T00:46:00Z"/>
          <w:lang w:val="en-US"/>
        </w:rPr>
      </w:pPr>
      <w:ins w:id="426" w:author="Thomas Stockhammer" w:date="2021-08-19T00:46:00Z">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ins>
    </w:p>
    <w:p w14:paraId="3C7F098E" w14:textId="77777777" w:rsidR="00D4422C" w:rsidRPr="006D4AE2" w:rsidRDefault="00D4422C" w:rsidP="00D4422C">
      <w:pPr>
        <w:rPr>
          <w:ins w:id="427" w:author="Thomas Stockhammer" w:date="2021-08-19T00:46:00Z"/>
          <w:lang w:val="en-US"/>
        </w:rPr>
      </w:pPr>
      <w:ins w:id="428" w:author="Thomas Stockhammer" w:date="2021-08-19T00:46:00Z">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ins>
    </w:p>
    <w:p w14:paraId="1CBB7156" w14:textId="05A6CD06" w:rsidR="00E42E2E" w:rsidRDefault="00E42E2E" w:rsidP="00C17275">
      <w:pPr>
        <w:pStyle w:val="Heading2"/>
        <w:rPr>
          <w:ins w:id="429" w:author="Thomas Stockhammer" w:date="2021-08-18T10:33:00Z"/>
        </w:rPr>
      </w:pPr>
      <w:r>
        <w:t>5</w:t>
      </w:r>
      <w:r w:rsidR="00C17275">
        <w:t>.</w:t>
      </w:r>
      <w:ins w:id="430" w:author="Thomas Stockhammer" w:date="2021-08-19T00:45:00Z">
        <w:r w:rsidR="00D4422C">
          <w:t>4</w:t>
        </w:r>
      </w:ins>
      <w:del w:id="431" w:author="Thomas Stockhammer" w:date="2021-08-18T10:40:00Z">
        <w:r w:rsidR="00C17275" w:rsidDel="00AA3118">
          <w:delText>2</w:delText>
        </w:r>
      </w:del>
      <w:r>
        <w:tab/>
        <w:t>5G System and RAN Model and Simulation</w:t>
      </w:r>
    </w:p>
    <w:p w14:paraId="24DCDE73" w14:textId="09E8C55A" w:rsidR="009B39CD" w:rsidRDefault="009B39CD">
      <w:pPr>
        <w:pStyle w:val="Heading3"/>
        <w:rPr>
          <w:ins w:id="432" w:author="Thomas Stockhammer" w:date="2021-08-18T10:33:00Z"/>
        </w:rPr>
        <w:pPrChange w:id="433" w:author="Thomas Stockhammer" w:date="2021-08-18T10:34:00Z">
          <w:pPr/>
        </w:pPrChange>
      </w:pPr>
      <w:ins w:id="434" w:author="Thomas Stockhammer" w:date="2021-08-18T10:33:00Z">
        <w:r>
          <w:t>5.</w:t>
        </w:r>
      </w:ins>
      <w:ins w:id="435" w:author="Thomas Stockhammer" w:date="2021-08-19T00:45:00Z">
        <w:r w:rsidR="00D4422C">
          <w:t>4</w:t>
        </w:r>
      </w:ins>
      <w:ins w:id="436" w:author="Thomas Stockhammer" w:date="2021-08-18T10:33:00Z">
        <w:r>
          <w:t xml:space="preserve">.1 </w:t>
        </w:r>
      </w:ins>
      <w:ins w:id="437" w:author="Thomas Stockhammer" w:date="2021-08-18T10:34:00Z">
        <w:r w:rsidR="007E258F">
          <w:tab/>
        </w:r>
      </w:ins>
      <w:ins w:id="438" w:author="Thomas Stockhammer" w:date="2021-08-18T10:33:00Z">
        <w:r>
          <w:t xml:space="preserve">5G System Model </w:t>
        </w:r>
      </w:ins>
    </w:p>
    <w:p w14:paraId="1106B4F0" w14:textId="49DEF3E2" w:rsidR="00C2445E" w:rsidRDefault="00C2445E" w:rsidP="00C2445E">
      <w:pPr>
        <w:rPr>
          <w:ins w:id="439" w:author="Thomas Stockhammer" w:date="2021-08-18T10:33:00Z"/>
        </w:rPr>
      </w:pPr>
      <w:ins w:id="440" w:author="Thomas Stockhammer" w:date="2021-08-18T10:33:00Z">
        <w:r>
          <w:t>In order to further model the</w:t>
        </w:r>
      </w:ins>
      <w:ins w:id="441" w:author="Thomas Stockhammer" w:date="2021-08-18T10:34:00Z">
        <w:r w:rsidR="007E258F">
          <w:t xml:space="preserve"> 5G</w:t>
        </w:r>
      </w:ins>
      <w:ins w:id="442" w:author="Thomas Stockhammer" w:date="2021-08-18T10:33:00Z">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ins>
    </w:p>
    <w:p w14:paraId="49580945" w14:textId="77777777" w:rsidR="00C2445E" w:rsidRDefault="00C2445E" w:rsidP="00C2445E">
      <w:pPr>
        <w:rPr>
          <w:ins w:id="443" w:author="Thomas Stockhammer" w:date="2021-08-18T10:33:00Z"/>
        </w:rPr>
      </w:pPr>
      <w:ins w:id="444" w:author="Thomas Stockhammer" w:date="2021-08-18T10:33:00Z">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ins>
    </w:p>
    <w:p w14:paraId="51686ABE" w14:textId="77777777" w:rsidR="00C2445E" w:rsidRDefault="00C2445E" w:rsidP="00C2445E">
      <w:pPr>
        <w:pStyle w:val="TH"/>
        <w:rPr>
          <w:ins w:id="445" w:author="Thomas Stockhammer" w:date="2021-08-18T10:33:00Z"/>
        </w:rPr>
      </w:pPr>
      <w:ins w:id="446" w:author="Thomas Stockhammer" w:date="2021-08-18T10:33:00Z">
        <w:r>
          <w:object w:dxaOrig="9105" w:dyaOrig="4335" w14:anchorId="076A3883">
            <v:shape id="_x0000_i1029" type="#_x0000_t75" style="width:455.25pt;height:216.75pt" o:ole="">
              <v:imagedata r:id="rId17" o:title=""/>
            </v:shape>
            <o:OLEObject Type="Embed" ProgID="Word.Picture.8" ShapeID="_x0000_i1029" DrawAspect="Content" ObjectID="_1691266426" r:id="rId18"/>
          </w:object>
        </w:r>
      </w:ins>
    </w:p>
    <w:p w14:paraId="2DD3CA39" w14:textId="6FF0D988" w:rsidR="00C2445E" w:rsidRDefault="00C2445E" w:rsidP="00C2445E">
      <w:pPr>
        <w:pStyle w:val="TF"/>
        <w:rPr>
          <w:ins w:id="447" w:author="Thomas Stockhammer" w:date="2021-08-18T10:33:00Z"/>
        </w:rPr>
      </w:pPr>
      <w:ins w:id="448" w:author="Thomas Stockhammer" w:date="2021-08-18T10:33:00Z">
        <w:r>
          <w:t>Figure 5.2.1-1: The principle for classification and User Plane marking for QoS Flows and mapping to AN Resources (see TS 23.501 [5.1i], Figure 5.7.1.5-1)</w:t>
        </w:r>
      </w:ins>
    </w:p>
    <w:p w14:paraId="3101C653" w14:textId="77777777" w:rsidR="00C2445E" w:rsidRDefault="00C2445E" w:rsidP="00C2445E">
      <w:pPr>
        <w:rPr>
          <w:ins w:id="449" w:author="Thomas Stockhammer" w:date="2021-08-18T10:33:00Z"/>
          <w:lang w:eastAsia="zh-CN"/>
        </w:rPr>
      </w:pPr>
      <w:ins w:id="450" w:author="Thomas Stockhammer" w:date="2021-08-18T10:33:00Z">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ins>
    </w:p>
    <w:p w14:paraId="5FB8FD11" w14:textId="4062B839" w:rsidR="00C2445E" w:rsidRDefault="00C2445E" w:rsidP="009B39CD">
      <w:pPr>
        <w:rPr>
          <w:ins w:id="451" w:author="Thomas Stockhammer" w:date="2021-08-19T07:21:00Z"/>
        </w:rPr>
      </w:pPr>
      <w:ins w:id="452" w:author="Thomas Stockhammer" w:date="2021-08-18T10:33:00Z">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ins>
    </w:p>
    <w:p w14:paraId="21744CCA" w14:textId="77C41641" w:rsidR="009D4248" w:rsidRDefault="009D4248" w:rsidP="009D4248">
      <w:pPr>
        <w:rPr>
          <w:ins w:id="453" w:author="Thomas Stockhammer" w:date="2021-08-19T07:22:00Z"/>
          <w:lang w:val="en-US"/>
        </w:rPr>
      </w:pPr>
      <w:ins w:id="454" w:author="Thomas Stockhammer" w:date="2021-08-19T07:22:00Z">
        <w:r>
          <w:rPr>
            <w:lang w:val="en-US"/>
          </w:rPr>
          <w:t>TS 23.501 defines the following QoS characteristics:</w:t>
        </w:r>
      </w:ins>
    </w:p>
    <w:p w14:paraId="05B2AEF0" w14:textId="228773AB" w:rsidR="009D4248" w:rsidRDefault="009D4248">
      <w:pPr>
        <w:pStyle w:val="B1"/>
        <w:numPr>
          <w:ilvl w:val="0"/>
          <w:numId w:val="6"/>
        </w:numPr>
        <w:rPr>
          <w:ins w:id="455" w:author="Thomas Stockhammer" w:date="2021-08-19T07:22:00Z"/>
        </w:rPr>
        <w:pPrChange w:id="456" w:author="Thomas Stockhammer" w:date="2021-08-19T07:22:00Z">
          <w:pPr>
            <w:pStyle w:val="B1"/>
            <w:numPr>
              <w:numId w:val="13"/>
            </w:numPr>
            <w:overflowPunct w:val="0"/>
            <w:autoSpaceDE w:val="0"/>
            <w:autoSpaceDN w:val="0"/>
            <w:adjustRightInd w:val="0"/>
            <w:ind w:left="720" w:hanging="360"/>
            <w:textAlignment w:val="baseline"/>
          </w:pPr>
        </w:pPrChange>
      </w:pPr>
      <w:ins w:id="457" w:author="Thomas Stockhammer" w:date="2021-08-19T07:22:00Z">
        <w:r>
          <w:t xml:space="preserve">Clause 5.7.3.2: </w:t>
        </w:r>
        <w:r w:rsidRPr="009E0DE1">
          <w:t xml:space="preserve">Resource </w:t>
        </w:r>
        <w:r>
          <w:t>t</w:t>
        </w:r>
        <w:r w:rsidRPr="009E0DE1">
          <w:t>ype (</w:t>
        </w:r>
        <w:r>
          <w:t xml:space="preserve">Non-GBR, </w:t>
        </w:r>
        <w:r w:rsidRPr="009E0DE1">
          <w:t>GBR, Delay</w:t>
        </w:r>
        <w:r>
          <w:t>-</w:t>
        </w:r>
        <w:r w:rsidRPr="009E0DE1">
          <w:t>critical GBR)</w:t>
        </w:r>
      </w:ins>
    </w:p>
    <w:p w14:paraId="32EDE097" w14:textId="31FF65DE" w:rsidR="009D4248" w:rsidRDefault="009D4248">
      <w:pPr>
        <w:pStyle w:val="B2"/>
        <w:rPr>
          <w:ins w:id="458" w:author="Thomas Stockhammer" w:date="2021-08-19T07:22:00Z"/>
        </w:rPr>
        <w:pPrChange w:id="459" w:author="Thomas Stockhammer" w:date="2021-08-19T07:22:00Z">
          <w:pPr>
            <w:pStyle w:val="B1"/>
            <w:numPr>
              <w:ilvl w:val="1"/>
              <w:numId w:val="13"/>
            </w:numPr>
            <w:overflowPunct w:val="0"/>
            <w:autoSpaceDE w:val="0"/>
            <w:autoSpaceDN w:val="0"/>
            <w:adjustRightInd w:val="0"/>
            <w:ind w:left="1440" w:hanging="360"/>
            <w:textAlignment w:val="baseline"/>
          </w:pPr>
        </w:pPrChange>
      </w:pPr>
      <w:ins w:id="460" w:author="Thomas Stockhammer" w:date="2021-08-19T07:22:00Z">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ins>
    </w:p>
    <w:p w14:paraId="6ACDCB8F" w14:textId="426576B7" w:rsidR="009D4248" w:rsidRPr="009E0DE1" w:rsidRDefault="009D4248">
      <w:pPr>
        <w:pStyle w:val="B2"/>
        <w:rPr>
          <w:ins w:id="461" w:author="Thomas Stockhammer" w:date="2021-08-19T07:22:00Z"/>
        </w:rPr>
        <w:pPrChange w:id="462" w:author="Thomas Stockhammer" w:date="2021-08-19T07:22:00Z">
          <w:pPr>
            <w:pStyle w:val="B1"/>
            <w:numPr>
              <w:ilvl w:val="1"/>
              <w:numId w:val="13"/>
            </w:numPr>
            <w:overflowPunct w:val="0"/>
            <w:autoSpaceDE w:val="0"/>
            <w:autoSpaceDN w:val="0"/>
            <w:adjustRightInd w:val="0"/>
            <w:ind w:left="1440" w:hanging="360"/>
            <w:textAlignment w:val="baseline"/>
          </w:pPr>
        </w:pPrChange>
      </w:pPr>
      <w:ins w:id="463" w:author="Thomas Stockhammer" w:date="2021-08-19T07:22:00Z">
        <w:r>
          <w:t>-</w:t>
        </w:r>
        <w:r>
          <w:tab/>
        </w:r>
        <w:r w:rsidRPr="009E0DE1">
          <w:t>A Non-GBR QoS Flow uses only the Non-GBR resource type.</w:t>
        </w:r>
      </w:ins>
    </w:p>
    <w:p w14:paraId="74070A75" w14:textId="5075D1F8" w:rsidR="009D4248" w:rsidRDefault="009D4248">
      <w:pPr>
        <w:pStyle w:val="B1"/>
        <w:rPr>
          <w:ins w:id="464" w:author="Thomas Stockhammer" w:date="2021-08-19T07:22:00Z"/>
        </w:rPr>
        <w:pPrChange w:id="465" w:author="Thomas Stockhammer" w:date="2021-08-19T07:22:00Z">
          <w:pPr>
            <w:pStyle w:val="B1"/>
            <w:numPr>
              <w:numId w:val="13"/>
            </w:numPr>
            <w:overflowPunct w:val="0"/>
            <w:autoSpaceDE w:val="0"/>
            <w:autoSpaceDN w:val="0"/>
            <w:adjustRightInd w:val="0"/>
            <w:ind w:left="720" w:hanging="360"/>
            <w:textAlignment w:val="baseline"/>
          </w:pPr>
        </w:pPrChange>
      </w:pPr>
      <w:ins w:id="466" w:author="Thomas Stockhammer" w:date="2021-08-19T07:23:00Z">
        <w:r>
          <w:t>-</w:t>
        </w:r>
        <w:r>
          <w:tab/>
        </w:r>
      </w:ins>
      <w:ins w:id="467" w:author="Thomas Stockhammer" w:date="2021-08-19T07:22:00Z">
        <w:r>
          <w:t xml:space="preserve">Clause 5.7.3.3: </w:t>
        </w:r>
        <w:r w:rsidRPr="009E0DE1">
          <w:t xml:space="preserve">Priority </w:t>
        </w:r>
        <w:r w:rsidRPr="002015C6">
          <w:t>Level</w:t>
        </w:r>
        <w:r w:rsidRPr="009E0DE1">
          <w:t>;</w:t>
        </w:r>
      </w:ins>
    </w:p>
    <w:p w14:paraId="4D291EB8" w14:textId="635431CE" w:rsidR="009D4248" w:rsidRPr="009E0DE1" w:rsidRDefault="00204C05">
      <w:pPr>
        <w:pStyle w:val="B2"/>
        <w:rPr>
          <w:ins w:id="468" w:author="Thomas Stockhammer" w:date="2021-08-19T07:22:00Z"/>
        </w:rPr>
        <w:pPrChange w:id="469" w:author="Thomas Stockhammer" w:date="2021-08-19T07:23:00Z">
          <w:pPr>
            <w:pStyle w:val="B1"/>
            <w:numPr>
              <w:ilvl w:val="1"/>
              <w:numId w:val="13"/>
            </w:numPr>
            <w:overflowPunct w:val="0"/>
            <w:autoSpaceDE w:val="0"/>
            <w:autoSpaceDN w:val="0"/>
            <w:adjustRightInd w:val="0"/>
            <w:ind w:left="1440" w:hanging="360"/>
            <w:textAlignment w:val="baseline"/>
          </w:pPr>
        </w:pPrChange>
      </w:pPr>
      <w:ins w:id="470" w:author="Thomas Stockhammer" w:date="2021-08-19T07:23:00Z">
        <w:r>
          <w:t>-</w:t>
        </w:r>
        <w:r>
          <w:tab/>
        </w:r>
      </w:ins>
      <w:ins w:id="471" w:author="Thomas Stockhammer" w:date="2021-08-19T07:22:00Z">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ins>
    </w:p>
    <w:p w14:paraId="3D8C4831" w14:textId="01733340" w:rsidR="009D4248" w:rsidRPr="009E0DE1" w:rsidRDefault="00204C05">
      <w:pPr>
        <w:pStyle w:val="B1"/>
        <w:rPr>
          <w:ins w:id="472" w:author="Thomas Stockhammer" w:date="2021-08-19T07:22:00Z"/>
        </w:rPr>
        <w:pPrChange w:id="473" w:author="Thomas Stockhammer" w:date="2021-08-19T07:22:00Z">
          <w:pPr>
            <w:pStyle w:val="B1"/>
            <w:numPr>
              <w:numId w:val="13"/>
            </w:numPr>
            <w:overflowPunct w:val="0"/>
            <w:autoSpaceDE w:val="0"/>
            <w:autoSpaceDN w:val="0"/>
            <w:adjustRightInd w:val="0"/>
            <w:ind w:left="720" w:hanging="360"/>
            <w:textAlignment w:val="baseline"/>
          </w:pPr>
        </w:pPrChange>
      </w:pPr>
      <w:ins w:id="474" w:author="Thomas Stockhammer" w:date="2021-08-19T07:24:00Z">
        <w:r>
          <w:t>-</w:t>
        </w:r>
        <w:r>
          <w:tab/>
        </w:r>
      </w:ins>
      <w:ins w:id="475" w:author="Thomas Stockhammer" w:date="2021-08-19T07:22:00Z">
        <w:r w:rsidR="009D4248">
          <w:t xml:space="preserve">Clause 5.7.3.4: </w:t>
        </w:r>
        <w:r w:rsidR="009D4248" w:rsidRPr="009E0DE1">
          <w:t>Packet Delay Budget</w:t>
        </w:r>
        <w:r w:rsidR="009D4248">
          <w:t xml:space="preserve"> (including Core Network Packet Delay Budget)</w:t>
        </w:r>
        <w:r w:rsidR="009D4248" w:rsidRPr="009E0DE1">
          <w:t>;</w:t>
        </w:r>
      </w:ins>
    </w:p>
    <w:p w14:paraId="49BA675A" w14:textId="20F047DE" w:rsidR="009D4248" w:rsidRPr="009D4248" w:rsidRDefault="009D4248">
      <w:pPr>
        <w:pStyle w:val="B2"/>
        <w:rPr>
          <w:ins w:id="476" w:author="Thomas Stockhammer" w:date="2021-08-19T07:22:00Z"/>
          <w:rPrChange w:id="477" w:author="Thomas Stockhammer" w:date="2021-08-19T07:23:00Z">
            <w:rPr>
              <w:ins w:id="478" w:author="Thomas Stockhammer" w:date="2021-08-19T07:22:00Z"/>
              <w:lang w:val="en-US"/>
            </w:rPr>
          </w:rPrChange>
        </w:rPr>
        <w:pPrChange w:id="479" w:author="Thomas Stockhammer" w:date="2021-08-19T07:23:00Z">
          <w:pPr>
            <w:numPr>
              <w:ilvl w:val="1"/>
              <w:numId w:val="13"/>
            </w:numPr>
            <w:overflowPunct w:val="0"/>
            <w:autoSpaceDE w:val="0"/>
            <w:autoSpaceDN w:val="0"/>
            <w:adjustRightInd w:val="0"/>
            <w:ind w:left="1440" w:hanging="360"/>
            <w:textAlignment w:val="baseline"/>
          </w:pPr>
        </w:pPrChange>
      </w:pPr>
      <w:ins w:id="480" w:author="Thomas Stockhammer" w:date="2021-08-19T07:23:00Z">
        <w:r>
          <w:t>-</w:t>
        </w:r>
        <w:r>
          <w:tab/>
        </w:r>
      </w:ins>
      <w:ins w:id="481" w:author="Thomas Stockhammer" w:date="2021-08-19T07:22:00Z">
        <w:r w:rsidRPr="009D4248">
          <w:rPr>
            <w:rPrChange w:id="482" w:author="Thomas Stockhammer" w:date="2021-08-19T07:23:00Z">
              <w:rPr>
                <w:lang w:val="en-US"/>
              </w:rPr>
            </w:rPrChange>
          </w:rPr>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ins>
    </w:p>
    <w:p w14:paraId="0F1BC296" w14:textId="263EDFF7" w:rsidR="009D4248" w:rsidRPr="009D4248" w:rsidRDefault="009D4248">
      <w:pPr>
        <w:pStyle w:val="B2"/>
        <w:rPr>
          <w:ins w:id="483" w:author="Thomas Stockhammer" w:date="2021-08-19T07:22:00Z"/>
          <w:rPrChange w:id="484" w:author="Thomas Stockhammer" w:date="2021-08-19T07:23:00Z">
            <w:rPr>
              <w:ins w:id="485" w:author="Thomas Stockhammer" w:date="2021-08-19T07:22:00Z"/>
              <w:lang w:val="en-US"/>
            </w:rPr>
          </w:rPrChange>
        </w:rPr>
        <w:pPrChange w:id="486" w:author="Thomas Stockhammer" w:date="2021-08-19T07:23:00Z">
          <w:pPr>
            <w:numPr>
              <w:ilvl w:val="1"/>
              <w:numId w:val="13"/>
            </w:numPr>
            <w:overflowPunct w:val="0"/>
            <w:autoSpaceDE w:val="0"/>
            <w:autoSpaceDN w:val="0"/>
            <w:adjustRightInd w:val="0"/>
            <w:ind w:left="1440" w:hanging="360"/>
            <w:textAlignment w:val="baseline"/>
          </w:pPr>
        </w:pPrChange>
      </w:pPr>
      <w:ins w:id="487" w:author="Thomas Stockhammer" w:date="2021-08-19T07:23:00Z">
        <w:r>
          <w:t>-</w:t>
        </w:r>
        <w:r>
          <w:tab/>
        </w:r>
      </w:ins>
      <w:ins w:id="488" w:author="Thomas Stockhammer" w:date="2021-08-19T07:22:00Z">
        <w:r w:rsidRPr="009D4248">
          <w:rPr>
            <w:rPrChange w:id="489" w:author="Thomas Stockhammer" w:date="2021-08-19T07:23:00Z">
              <w:rPr>
                <w:lang w:val="en-US"/>
              </w:rPr>
            </w:rPrChange>
          </w:rPr>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ins>
    </w:p>
    <w:p w14:paraId="3704B4A2" w14:textId="02182589" w:rsidR="009D4248" w:rsidRDefault="00204C05">
      <w:pPr>
        <w:pStyle w:val="B1"/>
        <w:rPr>
          <w:ins w:id="490" w:author="Thomas Stockhammer" w:date="2021-08-19T07:22:00Z"/>
        </w:rPr>
        <w:pPrChange w:id="491" w:author="Thomas Stockhammer" w:date="2021-08-19T07:22:00Z">
          <w:pPr>
            <w:pStyle w:val="B1"/>
            <w:numPr>
              <w:numId w:val="13"/>
            </w:numPr>
            <w:overflowPunct w:val="0"/>
            <w:autoSpaceDE w:val="0"/>
            <w:autoSpaceDN w:val="0"/>
            <w:adjustRightInd w:val="0"/>
            <w:ind w:left="720" w:hanging="360"/>
            <w:textAlignment w:val="baseline"/>
          </w:pPr>
        </w:pPrChange>
      </w:pPr>
      <w:ins w:id="492" w:author="Thomas Stockhammer" w:date="2021-08-19T07:24:00Z">
        <w:r>
          <w:t>-</w:t>
        </w:r>
        <w:r>
          <w:tab/>
        </w:r>
      </w:ins>
      <w:ins w:id="493" w:author="Thomas Stockhammer" w:date="2021-08-19T07:22:00Z">
        <w:r w:rsidR="009D4248">
          <w:t xml:space="preserve">Clause 5.7.3.5: </w:t>
        </w:r>
        <w:r w:rsidR="009D4248" w:rsidRPr="009E0DE1">
          <w:t>Packet Error Rate;</w:t>
        </w:r>
      </w:ins>
    </w:p>
    <w:p w14:paraId="4A9270E9" w14:textId="37DCA14D" w:rsidR="009D4248" w:rsidRDefault="00204C05">
      <w:pPr>
        <w:pStyle w:val="B2"/>
        <w:rPr>
          <w:ins w:id="494" w:author="Thomas Stockhammer" w:date="2021-08-19T07:22:00Z"/>
        </w:rPr>
        <w:pPrChange w:id="495" w:author="Thomas Stockhammer" w:date="2021-08-19T07:23:00Z">
          <w:pPr>
            <w:pStyle w:val="B1"/>
            <w:numPr>
              <w:ilvl w:val="1"/>
              <w:numId w:val="13"/>
            </w:numPr>
            <w:overflowPunct w:val="0"/>
            <w:autoSpaceDE w:val="0"/>
            <w:autoSpaceDN w:val="0"/>
            <w:adjustRightInd w:val="0"/>
            <w:ind w:left="1440" w:hanging="360"/>
            <w:textAlignment w:val="baseline"/>
          </w:pPr>
        </w:pPrChange>
      </w:pPr>
      <w:ins w:id="496" w:author="Thomas Stockhammer" w:date="2021-08-19T07:23:00Z">
        <w:r>
          <w:t>-</w:t>
        </w:r>
        <w:r>
          <w:tab/>
        </w:r>
      </w:ins>
      <w:ins w:id="497" w:author="Thomas Stockhammer" w:date="2021-08-19T07:22:00Z">
        <w:r w:rsidR="009D4248" w:rsidRPr="009E0DE1">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w:t>
        </w:r>
      </w:ins>
    </w:p>
    <w:p w14:paraId="6F026E1D" w14:textId="2D85E002" w:rsidR="009D4248" w:rsidRPr="009E0DE1" w:rsidRDefault="00204C05">
      <w:pPr>
        <w:pStyle w:val="B2"/>
        <w:rPr>
          <w:ins w:id="498" w:author="Thomas Stockhammer" w:date="2021-08-19T07:22:00Z"/>
        </w:rPr>
        <w:pPrChange w:id="499" w:author="Thomas Stockhammer" w:date="2021-08-19T07:23:00Z">
          <w:pPr>
            <w:pStyle w:val="B1"/>
            <w:numPr>
              <w:ilvl w:val="1"/>
              <w:numId w:val="13"/>
            </w:numPr>
            <w:overflowPunct w:val="0"/>
            <w:autoSpaceDE w:val="0"/>
            <w:autoSpaceDN w:val="0"/>
            <w:adjustRightInd w:val="0"/>
            <w:ind w:left="1440" w:hanging="360"/>
            <w:textAlignment w:val="baseline"/>
          </w:pPr>
        </w:pPrChange>
      </w:pPr>
      <w:ins w:id="500" w:author="Thomas Stockhammer" w:date="2021-08-19T07:23:00Z">
        <w:r>
          <w:t>-</w:t>
        </w:r>
        <w:r>
          <w:tab/>
        </w:r>
      </w:ins>
      <w:ins w:id="501" w:author="Thomas Stockhammer" w:date="2021-08-19T07:22:00Z">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ins>
    </w:p>
    <w:p w14:paraId="4B4735B6" w14:textId="131217CA" w:rsidR="009D4248" w:rsidRDefault="00204C05">
      <w:pPr>
        <w:pStyle w:val="B1"/>
        <w:rPr>
          <w:ins w:id="502" w:author="Thomas Stockhammer" w:date="2021-08-19T07:22:00Z"/>
        </w:rPr>
        <w:pPrChange w:id="503" w:author="Thomas Stockhammer" w:date="2021-08-19T07:22:00Z">
          <w:pPr>
            <w:pStyle w:val="B1"/>
            <w:numPr>
              <w:numId w:val="13"/>
            </w:numPr>
            <w:overflowPunct w:val="0"/>
            <w:autoSpaceDE w:val="0"/>
            <w:autoSpaceDN w:val="0"/>
            <w:adjustRightInd w:val="0"/>
            <w:ind w:left="720" w:hanging="360"/>
            <w:textAlignment w:val="baseline"/>
          </w:pPr>
        </w:pPrChange>
      </w:pPr>
      <w:ins w:id="504" w:author="Thomas Stockhammer" w:date="2021-08-19T07:24:00Z">
        <w:r>
          <w:t>-</w:t>
        </w:r>
        <w:r>
          <w:tab/>
        </w:r>
      </w:ins>
      <w:ins w:id="505" w:author="Thomas Stockhammer" w:date="2021-08-19T07:22:00Z">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ins>
    </w:p>
    <w:p w14:paraId="05E4659B" w14:textId="6BAE4FD0" w:rsidR="009D4248" w:rsidRPr="009E0DE1" w:rsidRDefault="00204C05">
      <w:pPr>
        <w:pStyle w:val="B2"/>
        <w:rPr>
          <w:ins w:id="506" w:author="Thomas Stockhammer" w:date="2021-08-19T07:22:00Z"/>
        </w:rPr>
        <w:pPrChange w:id="507" w:author="Thomas Stockhammer" w:date="2021-08-19T07:24:00Z">
          <w:pPr>
            <w:pStyle w:val="B1"/>
            <w:numPr>
              <w:ilvl w:val="1"/>
              <w:numId w:val="13"/>
            </w:numPr>
            <w:overflowPunct w:val="0"/>
            <w:autoSpaceDE w:val="0"/>
            <w:autoSpaceDN w:val="0"/>
            <w:adjustRightInd w:val="0"/>
            <w:ind w:left="1440" w:hanging="360"/>
            <w:textAlignment w:val="baseline"/>
          </w:pPr>
        </w:pPrChange>
      </w:pPr>
      <w:ins w:id="508" w:author="Thomas Stockhammer" w:date="2021-08-19T07:24:00Z">
        <w:r>
          <w:t xml:space="preserve">- </w:t>
        </w:r>
        <w:r>
          <w:tab/>
        </w:r>
      </w:ins>
      <w:ins w:id="509" w:author="Thomas Stockhammer" w:date="2021-08-19T07:22:00Z">
        <w:r w:rsidR="009D4248">
          <w:t xml:space="preserve">Each GBR QoS Flow shall be associated with an </w:t>
        </w:r>
        <w:r w:rsidR="009D4248" w:rsidRPr="009E0DE1">
          <w:t>Averaging window. The Averaging window represents the duration over which the GFBR and MFBR shall be calculated (e.g. in the (R)AN, UPF, UE).</w:t>
        </w:r>
      </w:ins>
    </w:p>
    <w:p w14:paraId="261AA0A9" w14:textId="09CC9077" w:rsidR="009D4248" w:rsidRPr="002C6EA4" w:rsidRDefault="00204C05">
      <w:pPr>
        <w:pStyle w:val="B1"/>
        <w:rPr>
          <w:ins w:id="510" w:author="Thomas Stockhammer" w:date="2021-08-19T07:22:00Z"/>
        </w:rPr>
        <w:pPrChange w:id="511" w:author="Thomas Stockhammer" w:date="2021-08-19T07:22:00Z">
          <w:pPr>
            <w:pStyle w:val="B1"/>
            <w:numPr>
              <w:numId w:val="13"/>
            </w:numPr>
            <w:overflowPunct w:val="0"/>
            <w:autoSpaceDE w:val="0"/>
            <w:autoSpaceDN w:val="0"/>
            <w:adjustRightInd w:val="0"/>
            <w:ind w:left="720" w:hanging="360"/>
            <w:textAlignment w:val="baseline"/>
          </w:pPr>
        </w:pPrChange>
      </w:pPr>
      <w:ins w:id="512" w:author="Thomas Stockhammer" w:date="2021-08-19T07:24:00Z">
        <w:r>
          <w:t>-</w:t>
        </w:r>
        <w:r>
          <w:tab/>
        </w:r>
      </w:ins>
      <w:ins w:id="513" w:author="Thomas Stockhammer" w:date="2021-08-19T07:22:00Z">
        <w:r w:rsidR="009D4248">
          <w:t xml:space="preserve">Clause 5.7.3.7: </w:t>
        </w:r>
        <w:r w:rsidR="009D4248" w:rsidRPr="009E0DE1">
          <w:t>Maximum Data Burst Volume (for Delay-critical GBR resource type only).</w:t>
        </w:r>
      </w:ins>
    </w:p>
    <w:p w14:paraId="66923375" w14:textId="228EF289" w:rsidR="009D4248" w:rsidRPr="00204C05" w:rsidRDefault="00204C05">
      <w:pPr>
        <w:pStyle w:val="B2"/>
        <w:rPr>
          <w:ins w:id="514" w:author="Thomas Stockhammer" w:date="2021-08-19T07:22:00Z"/>
          <w:rPrChange w:id="515" w:author="Thomas Stockhammer" w:date="2021-08-19T07:24:00Z">
            <w:rPr>
              <w:ins w:id="516" w:author="Thomas Stockhammer" w:date="2021-08-19T07:22:00Z"/>
              <w:lang w:val="en-US"/>
            </w:rPr>
          </w:rPrChange>
        </w:rPr>
        <w:pPrChange w:id="517" w:author="Thomas Stockhammer" w:date="2021-08-19T07:24:00Z">
          <w:pPr>
            <w:numPr>
              <w:ilvl w:val="1"/>
              <w:numId w:val="13"/>
            </w:numPr>
            <w:overflowPunct w:val="0"/>
            <w:autoSpaceDE w:val="0"/>
            <w:autoSpaceDN w:val="0"/>
            <w:adjustRightInd w:val="0"/>
            <w:ind w:left="1440" w:hanging="360"/>
            <w:textAlignment w:val="baseline"/>
          </w:pPr>
        </w:pPrChange>
      </w:pPr>
      <w:ins w:id="518" w:author="Thomas Stockhammer" w:date="2021-08-19T07:24:00Z">
        <w:r>
          <w:t>-</w:t>
        </w:r>
        <w:r>
          <w:tab/>
        </w:r>
      </w:ins>
      <w:ins w:id="519" w:author="Thomas Stockhammer" w:date="2021-08-19T07:22:00Z">
        <w:r w:rsidR="009D4248" w:rsidRPr="00204C05">
          <w:rPr>
            <w:rPrChange w:id="520" w:author="Thomas Stockhammer" w:date="2021-08-19T07:24:00Z">
              <w:rPr>
                <w:lang w:val="en-US"/>
              </w:rPr>
            </w:rPrChange>
          </w:rPr>
          <w:t>Each GBR QoS Flow with Delay-critical resource type shall be associated with a Maximum Data Burst Volume (MDBV).</w:t>
        </w:r>
      </w:ins>
    </w:p>
    <w:p w14:paraId="11CCF4F6" w14:textId="3212DDE0" w:rsidR="009D4248" w:rsidRPr="00204C05" w:rsidRDefault="00204C05">
      <w:pPr>
        <w:pStyle w:val="B2"/>
        <w:rPr>
          <w:ins w:id="521" w:author="Thomas Stockhammer" w:date="2021-08-19T07:22:00Z"/>
          <w:rPrChange w:id="522" w:author="Thomas Stockhammer" w:date="2021-08-19T07:24:00Z">
            <w:rPr>
              <w:ins w:id="523" w:author="Thomas Stockhammer" w:date="2021-08-19T07:22:00Z"/>
              <w:lang w:val="en-US"/>
            </w:rPr>
          </w:rPrChange>
        </w:rPr>
        <w:pPrChange w:id="524" w:author="Thomas Stockhammer" w:date="2021-08-19T07:24:00Z">
          <w:pPr>
            <w:numPr>
              <w:ilvl w:val="1"/>
              <w:numId w:val="13"/>
            </w:numPr>
            <w:overflowPunct w:val="0"/>
            <w:autoSpaceDE w:val="0"/>
            <w:autoSpaceDN w:val="0"/>
            <w:adjustRightInd w:val="0"/>
            <w:ind w:left="1440" w:hanging="360"/>
            <w:textAlignment w:val="baseline"/>
          </w:pPr>
        </w:pPrChange>
      </w:pPr>
      <w:ins w:id="525" w:author="Thomas Stockhammer" w:date="2021-08-19T07:24:00Z">
        <w:r>
          <w:t>-</w:t>
        </w:r>
        <w:r>
          <w:tab/>
        </w:r>
      </w:ins>
      <w:ins w:id="526" w:author="Thomas Stockhammer" w:date="2021-08-19T07:22:00Z">
        <w:r w:rsidR="009D4248" w:rsidRPr="00204C05">
          <w:rPr>
            <w:rPrChange w:id="527" w:author="Thomas Stockhammer" w:date="2021-08-19T07:24:00Z">
              <w:rPr>
                <w:lang w:val="en-US"/>
              </w:rPr>
            </w:rPrChange>
          </w:rPr>
          <w:t>MDBV denotes the largest amount of data that the 5G-AN is required to serve within a period of 5G-AN PDB.</w:t>
        </w:r>
      </w:ins>
    </w:p>
    <w:p w14:paraId="7EDE3297" w14:textId="00FDD51B" w:rsidR="009D4248" w:rsidRPr="00204C05" w:rsidRDefault="00204C05">
      <w:pPr>
        <w:pStyle w:val="B2"/>
        <w:rPr>
          <w:ins w:id="528" w:author="Thomas Stockhammer" w:date="2021-08-19T07:22:00Z"/>
          <w:rPrChange w:id="529" w:author="Thomas Stockhammer" w:date="2021-08-19T07:24:00Z">
            <w:rPr>
              <w:ins w:id="530" w:author="Thomas Stockhammer" w:date="2021-08-19T07:22:00Z"/>
              <w:lang w:val="en-US"/>
            </w:rPr>
          </w:rPrChange>
        </w:rPr>
        <w:pPrChange w:id="531" w:author="Thomas Stockhammer" w:date="2021-08-19T07:24:00Z">
          <w:pPr>
            <w:numPr>
              <w:ilvl w:val="1"/>
              <w:numId w:val="13"/>
            </w:numPr>
            <w:overflowPunct w:val="0"/>
            <w:autoSpaceDE w:val="0"/>
            <w:autoSpaceDN w:val="0"/>
            <w:adjustRightInd w:val="0"/>
            <w:ind w:left="1440" w:hanging="360"/>
            <w:textAlignment w:val="baseline"/>
          </w:pPr>
        </w:pPrChange>
      </w:pPr>
      <w:ins w:id="532" w:author="Thomas Stockhammer" w:date="2021-08-19T07:24:00Z">
        <w:r>
          <w:t>-</w:t>
        </w:r>
        <w:r>
          <w:tab/>
        </w:r>
      </w:ins>
      <w:ins w:id="533" w:author="Thomas Stockhammer" w:date="2021-08-19T07:22:00Z">
        <w:r w:rsidR="009D4248" w:rsidRPr="00204C05">
          <w:rPr>
            <w:rPrChange w:id="534" w:author="Thomas Stockhammer" w:date="2021-08-19T07:24:00Z">
              <w:rPr>
                <w:lang w:val="en-US"/>
              </w:rPr>
            </w:rPrChange>
          </w:rPr>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ins>
    </w:p>
    <w:p w14:paraId="26422F36" w14:textId="0BE06209" w:rsidR="009D4248" w:rsidRPr="00204C05" w:rsidRDefault="00204C05">
      <w:pPr>
        <w:pStyle w:val="B2"/>
        <w:rPr>
          <w:ins w:id="535" w:author="Thomas Stockhammer" w:date="2021-08-19T00:44:00Z"/>
        </w:rPr>
        <w:pPrChange w:id="536" w:author="Thomas Stockhammer" w:date="2021-08-19T07:24:00Z">
          <w:pPr/>
        </w:pPrChange>
      </w:pPr>
      <w:ins w:id="537" w:author="Thomas Stockhammer" w:date="2021-08-19T07:24:00Z">
        <w:r>
          <w:t>-</w:t>
        </w:r>
        <w:r>
          <w:tab/>
        </w:r>
      </w:ins>
      <w:ins w:id="538" w:author="Thomas Stockhammer" w:date="2021-08-19T07:22:00Z">
        <w:r w:rsidR="009D4248" w:rsidRPr="00204C05">
          <w:rPr>
            <w:rPrChange w:id="539" w:author="Thomas Stockhammer" w:date="2021-08-19T07:24:00Z">
              <w:rPr>
                <w:lang w:val="en-US"/>
              </w:rPr>
            </w:rPrChange>
          </w:rPr>
          <w:t>The MDBV may also be signalled together with a pre-configured 5QI to the (R)AN, and if it is received, it shall be used instead of the pre-configured value</w:t>
        </w:r>
      </w:ins>
    </w:p>
    <w:p w14:paraId="1B927C36" w14:textId="25C41B7D" w:rsidR="00BE1B43" w:rsidRDefault="00BE1B43" w:rsidP="00BE1B43">
      <w:pPr>
        <w:pStyle w:val="Heading3"/>
        <w:rPr>
          <w:ins w:id="540" w:author="Thomas Stockhammer" w:date="2021-08-19T00:20:00Z"/>
        </w:rPr>
      </w:pPr>
      <w:ins w:id="541" w:author="Thomas Stockhammer" w:date="2021-08-18T16:06:00Z">
        <w:r>
          <w:t>5.</w:t>
        </w:r>
      </w:ins>
      <w:ins w:id="542" w:author="Thomas Stockhammer" w:date="2021-08-19T00:47:00Z">
        <w:r w:rsidR="00EE5868">
          <w:t>4</w:t>
        </w:r>
      </w:ins>
      <w:ins w:id="543" w:author="Thomas Stockhammer" w:date="2021-08-18T16:06:00Z">
        <w:r>
          <w:t>.</w:t>
        </w:r>
      </w:ins>
      <w:ins w:id="544" w:author="Thomas Stockhammer" w:date="2021-08-19T00:47:00Z">
        <w:r w:rsidR="00EE5868">
          <w:t>2</w:t>
        </w:r>
      </w:ins>
      <w:ins w:id="545" w:author="Thomas Stockhammer" w:date="2021-08-18T16:06:00Z">
        <w:r>
          <w:t xml:space="preserve"> </w:t>
        </w:r>
        <w:r>
          <w:tab/>
          <w:t>Core Network Model</w:t>
        </w:r>
      </w:ins>
    </w:p>
    <w:p w14:paraId="299F03DF" w14:textId="77777777" w:rsidR="004E2404" w:rsidRDefault="00274AB9" w:rsidP="003F30C0">
      <w:pPr>
        <w:rPr>
          <w:ins w:id="546" w:author="Thomas Stockhammer" w:date="2021-08-19T00:22:00Z"/>
        </w:rPr>
      </w:pPr>
      <w:ins w:id="547" w:author="Thomas Stockhammer" w:date="2021-08-19T00:20:00Z">
        <w:r>
          <w:t>The core network is expected to operate on constant bitra</w:t>
        </w:r>
      </w:ins>
      <w:ins w:id="548" w:author="Thomas Stockhammer" w:date="2021-08-19T00:21:00Z">
        <w:r>
          <w:t>te channel from the UPF to the gNB.</w:t>
        </w:r>
        <w:r w:rsidR="002E40F0">
          <w:t xml:space="preserve"> </w:t>
        </w:r>
      </w:ins>
    </w:p>
    <w:p w14:paraId="790CF19F" w14:textId="294E1E16" w:rsidR="003F30C0" w:rsidRDefault="004E2404" w:rsidP="003F30C0">
      <w:pPr>
        <w:rPr>
          <w:ins w:id="549" w:author="Thomas Stockhammer" w:date="2021-08-19T00:25:00Z"/>
        </w:rPr>
      </w:pPr>
      <w:ins w:id="550" w:author="Thomas Stockhammer" w:date="2021-08-19T00:22:00Z">
        <w:r>
          <w:t>In the model showing in Figure 5.4.2</w:t>
        </w:r>
        <w:r w:rsidR="008D4FAD">
          <w:t xml:space="preserve">-1, the core network model gets as input </w:t>
        </w:r>
      </w:ins>
      <w:ins w:id="551" w:author="Thomas Stockhammer" w:date="2021-08-19T00:23:00Z">
        <w:r w:rsidR="008D4FAD">
          <w:t xml:space="preserve">a P-Trace and delivers a P-Trace. Packets </w:t>
        </w:r>
        <w:r w:rsidR="001B6401">
          <w:t>provided to the core network are expected to be delivered from the UPF to the gNB at a constant bitrate o</w:t>
        </w:r>
      </w:ins>
      <w:ins w:id="552" w:author="Thomas Stockhammer" w:date="2021-08-19T00:24:00Z">
        <w:r w:rsidR="001B6401">
          <w:t xml:space="preserve">f bitrate </w:t>
        </w:r>
        <w:r w:rsidR="001B6401" w:rsidRPr="00C2416B">
          <w:rPr>
            <w:i/>
            <w:iCs/>
            <w:rPrChange w:id="553" w:author="Thomas Stockhammer" w:date="2021-08-19T00:24:00Z">
              <w:rPr/>
            </w:rPrChange>
          </w:rPr>
          <w:t>R</w:t>
        </w:r>
        <w:r w:rsidR="00C84830">
          <w:t>, wher</w:t>
        </w:r>
      </w:ins>
      <w:ins w:id="554" w:author="Thomas Stockhammer" w:date="2021-08-19T00:25:00Z">
        <w:r w:rsidR="00C84830">
          <w:t xml:space="preserve">eby each packet is delivered </w:t>
        </w:r>
        <w:r w:rsidR="00C64EFF">
          <w:t>at</w:t>
        </w:r>
      </w:ins>
      <w:ins w:id="555" w:author="Thomas Stockhammer" w:date="2021-08-19T00:26:00Z">
        <w:r w:rsidR="00D106CB">
          <w:t xml:space="preserve"> a delivery time being</w:t>
        </w:r>
      </w:ins>
      <w:ins w:id="556" w:author="Thomas Stockhammer" w:date="2021-08-19T00:25:00Z">
        <w:r w:rsidR="00C64EFF">
          <w:t xml:space="preserve"> the later of the two</w:t>
        </w:r>
      </w:ins>
    </w:p>
    <w:p w14:paraId="1D65D384" w14:textId="1433D8C0" w:rsidR="00C84830" w:rsidRDefault="00C64EFF" w:rsidP="00C84830">
      <w:pPr>
        <w:numPr>
          <w:ilvl w:val="0"/>
          <w:numId w:val="12"/>
        </w:numPr>
        <w:rPr>
          <w:ins w:id="557" w:author="Thomas Stockhammer" w:date="2021-08-19T00:25:00Z"/>
        </w:rPr>
      </w:pPr>
      <w:ins w:id="558" w:author="Thomas Stockhammer" w:date="2021-08-19T00:25:00Z">
        <w:r>
          <w:t>The arrival time</w:t>
        </w:r>
      </w:ins>
      <w:ins w:id="559" w:author="Thomas Stockhammer" w:date="2021-08-19T00:26:00Z">
        <w:r w:rsidR="00D106CB">
          <w:t xml:space="preserve"> at the UPF</w:t>
        </w:r>
      </w:ins>
    </w:p>
    <w:p w14:paraId="1FFB9226" w14:textId="06CB6212" w:rsidR="00C64EFF" w:rsidRDefault="00C64EFF" w:rsidP="00C84830">
      <w:pPr>
        <w:numPr>
          <w:ilvl w:val="0"/>
          <w:numId w:val="12"/>
        </w:numPr>
        <w:rPr>
          <w:ins w:id="560" w:author="Thomas Stockhammer" w:date="2021-08-19T00:26:00Z"/>
        </w:rPr>
      </w:pPr>
      <w:ins w:id="561" w:author="Thomas Stockhammer" w:date="2021-08-19T00:25:00Z">
        <w:r>
          <w:t xml:space="preserve">The delivery </w:t>
        </w:r>
        <w:r w:rsidR="005C3EF1">
          <w:t xml:space="preserve">end </w:t>
        </w:r>
      </w:ins>
      <w:ins w:id="562" w:author="Thomas Stockhammer" w:date="2021-08-19T00:26:00Z">
        <w:r w:rsidR="005C3EF1">
          <w:t>time of the previous packet</w:t>
        </w:r>
      </w:ins>
    </w:p>
    <w:p w14:paraId="437E0E40" w14:textId="2CD9FCE6" w:rsidR="005C3EF1" w:rsidRDefault="005C3EF1" w:rsidP="005C3EF1">
      <w:pPr>
        <w:rPr>
          <w:ins w:id="563" w:author="Thomas Stockhammer" w:date="2021-08-19T00:37:00Z"/>
        </w:rPr>
      </w:pPr>
      <w:ins w:id="564" w:author="Thomas Stockhammer" w:date="2021-08-19T00:26:00Z">
        <w:r>
          <w:t>The arrival time at the gNB is modelled as the sum of the delivery time</w:t>
        </w:r>
      </w:ins>
      <w:ins w:id="565" w:author="Thomas Stockhammer" w:date="2021-08-19T00:27:00Z">
        <w:r w:rsidR="00964F8D">
          <w:t xml:space="preserve"> and the packet size divided by the bitrate </w:t>
        </w:r>
        <w:r w:rsidR="00964F8D" w:rsidRPr="00964F8D">
          <w:rPr>
            <w:i/>
            <w:iCs/>
            <w:rPrChange w:id="566" w:author="Thomas Stockhammer" w:date="2021-08-19T00:27:00Z">
              <w:rPr/>
            </w:rPrChange>
          </w:rPr>
          <w:t>R</w:t>
        </w:r>
        <w:r w:rsidR="00964F8D">
          <w:t>.</w:t>
        </w:r>
      </w:ins>
    </w:p>
    <w:p w14:paraId="41C7D633" w14:textId="5A6C7811" w:rsidR="009E7A97" w:rsidRPr="00025216" w:rsidRDefault="009E7A97">
      <w:pPr>
        <w:rPr>
          <w:ins w:id="567" w:author="Thomas Stockhammer" w:date="2021-08-19T00:19:00Z"/>
        </w:rPr>
        <w:pPrChange w:id="568" w:author="Thomas Stockhammer" w:date="2021-08-19T00:26:00Z">
          <w:pPr>
            <w:pStyle w:val="Heading3"/>
          </w:pPr>
        </w:pPrChange>
      </w:pPr>
      <w:ins w:id="569" w:author="Thomas Stockhammer" w:date="2021-08-19T00:37:00Z">
        <w:r>
          <w:t>The core network delivery is considered to be error-free.</w:t>
        </w:r>
      </w:ins>
    </w:p>
    <w:p w14:paraId="6A899C5D" w14:textId="0E4B494E" w:rsidR="00BE1B43" w:rsidRDefault="007E13F3" w:rsidP="007E13F3">
      <w:pPr>
        <w:pStyle w:val="TH"/>
        <w:rPr>
          <w:ins w:id="570" w:author="Thomas Stockhammer" w:date="2021-08-19T00:12:00Z"/>
        </w:rPr>
      </w:pPr>
      <w:ins w:id="571" w:author="Thomas Stockhammer" w:date="2021-08-19T00:09:00Z">
        <w:r>
          <w:object w:dxaOrig="3375" w:dyaOrig="3991" w14:anchorId="41B894CA">
            <v:shape id="_x0000_i1030" type="#_x0000_t75" style="width:134.25pt;height:158.25pt" o:ole="">
              <v:imagedata r:id="rId19" o:title=""/>
            </v:shape>
            <o:OLEObject Type="Embed" ProgID="Visio.Drawing.15" ShapeID="_x0000_i1030" DrawAspect="Content" ObjectID="_1691266427" r:id="rId20"/>
          </w:object>
        </w:r>
      </w:ins>
    </w:p>
    <w:p w14:paraId="41C5AAB8" w14:textId="61470FC7" w:rsidR="0037459F" w:rsidRDefault="007E13F3" w:rsidP="0037459F">
      <w:pPr>
        <w:pStyle w:val="TH"/>
        <w:rPr>
          <w:ins w:id="572" w:author="Thomas Stockhammer" w:date="2021-08-19T00:28:00Z"/>
        </w:rPr>
      </w:pPr>
      <w:ins w:id="573" w:author="Thomas Stockhammer" w:date="2021-08-19T00:12:00Z">
        <w:r>
          <w:t>Figure 5.4.2-1 Core Network Model</w:t>
        </w:r>
      </w:ins>
    </w:p>
    <w:p w14:paraId="36F6FB11" w14:textId="2BA92617" w:rsidR="008C2F1C" w:rsidRDefault="005B12BF" w:rsidP="008C2F1C">
      <w:pPr>
        <w:rPr>
          <w:ins w:id="574" w:author="Thomas Stockhammer" w:date="2021-08-19T00:19:00Z"/>
        </w:rPr>
      </w:pPr>
      <w:ins w:id="575" w:author="Thomas Stockhammer" w:date="2021-08-19T00:28:00Z">
        <w:r>
          <w:t xml:space="preserve">The modelling </w:t>
        </w:r>
        <w:r w:rsidR="00EC0179">
          <w:t xml:space="preserve">of such a delay is for example show in </w:t>
        </w:r>
      </w:ins>
      <w:ins w:id="576" w:author="Thomas Stockhammer" w:date="2021-08-19T00:31:00Z">
        <w:r w:rsidR="003C7E0F">
          <w:t>Figure 5.4.2-2 for different packet size models.</w:t>
        </w:r>
      </w:ins>
    </w:p>
    <w:p w14:paraId="3C0A7C70" w14:textId="147571A8" w:rsidR="008C2F1C" w:rsidRDefault="00025216" w:rsidP="008C2F1C">
      <w:pPr>
        <w:rPr>
          <w:ins w:id="577" w:author="Thomas Stockhammer" w:date="2021-08-19T00:29:00Z"/>
          <w:noProof/>
        </w:rPr>
      </w:pPr>
      <w:ins w:id="578" w:author="Thomas Stockhammer" w:date="2021-08-19T00:19:00Z">
        <w:r>
          <w:rPr>
            <w:noProof/>
          </w:rPr>
          <w:pict w14:anchorId="0093D312">
            <v:shape id="Picture 1" o:spid="_x0000_i1031" type="#_x0000_t75" style="width:215.25pt;height:114pt;visibility:visible">
              <v:imagedata r:id="rId21" o:title=""/>
            </v:shape>
          </w:pict>
        </w:r>
        <w:r>
          <w:rPr>
            <w:noProof/>
          </w:rPr>
          <w:pict w14:anchorId="421508BE">
            <v:shape id="_x0000_i1032" type="#_x0000_t75" style="width:252.75pt;height:128.25pt;visibility:visible">
              <v:imagedata r:id="rId22" o:title=""/>
            </v:shape>
          </w:pict>
        </w:r>
      </w:ins>
    </w:p>
    <w:p w14:paraId="4A1DFC1E" w14:textId="249F2134" w:rsidR="008C2F1C" w:rsidRDefault="00EC0179" w:rsidP="00E122DF">
      <w:pPr>
        <w:pStyle w:val="TH"/>
        <w:rPr>
          <w:ins w:id="579" w:author="Thomas Stockhammer" w:date="2021-08-19T00:32:00Z"/>
        </w:rPr>
      </w:pPr>
      <w:ins w:id="580" w:author="Thomas Stockhammer" w:date="2021-08-19T00:29:00Z">
        <w:r>
          <w:t xml:space="preserve">Figure </w:t>
        </w:r>
        <w:r w:rsidR="001C5E22">
          <w:t>5.4.2-</w:t>
        </w:r>
      </w:ins>
      <w:ins w:id="581" w:author="Thomas Stockhammer" w:date="2021-08-19T00:30:00Z">
        <w:r w:rsidR="00AA3CF6">
          <w:t>2 Packet size and latency addition in core network model</w:t>
        </w:r>
      </w:ins>
    </w:p>
    <w:p w14:paraId="2F410E2C" w14:textId="791A1B85" w:rsidR="00C026D0" w:rsidRDefault="005867BF" w:rsidP="00E122DF">
      <w:pPr>
        <w:rPr>
          <w:ins w:id="582" w:author="Thomas Stockhammer" w:date="2021-08-19T00:34:00Z"/>
        </w:rPr>
      </w:pPr>
      <w:ins w:id="583" w:author="Thomas Stockhammer" w:date="2021-08-19T00:32:00Z">
        <w:r>
          <w:t xml:space="preserve">The configuration parameters </w:t>
        </w:r>
      </w:ins>
      <w:ins w:id="584" w:author="Thomas Stockhammer" w:date="2021-08-19T00:33:00Z">
        <w:r w:rsidR="00122E6E">
          <w:t>for the core network model are</w:t>
        </w:r>
      </w:ins>
    </w:p>
    <w:p w14:paraId="799EA9E2" w14:textId="3AE6616E" w:rsidR="00C026D0" w:rsidRDefault="00C026D0" w:rsidP="00C026D0">
      <w:pPr>
        <w:pStyle w:val="B1"/>
        <w:rPr>
          <w:ins w:id="585" w:author="Thomas Stockhammer" w:date="2021-08-19T00:34:00Z"/>
        </w:rPr>
      </w:pPr>
      <w:ins w:id="586" w:author="Thomas Stockhammer" w:date="2021-08-19T00:34:00Z">
        <w:r>
          <w:t>-</w:t>
        </w:r>
        <w:r>
          <w:tab/>
          <w:t>the input packet trace</w:t>
        </w:r>
      </w:ins>
    </w:p>
    <w:p w14:paraId="3334858A" w14:textId="277EC6F5" w:rsidR="00C026D0" w:rsidRDefault="00C026D0" w:rsidP="00C026D0">
      <w:pPr>
        <w:pStyle w:val="B1"/>
        <w:rPr>
          <w:ins w:id="587" w:author="Thomas Stockhammer" w:date="2021-08-19T00:34:00Z"/>
        </w:rPr>
      </w:pPr>
      <w:ins w:id="588" w:author="Thomas Stockhammer" w:date="2021-08-19T00:34:00Z">
        <w:r>
          <w:t>-</w:t>
        </w:r>
        <w:r>
          <w:tab/>
        </w:r>
        <w:r w:rsidR="002C1D13">
          <w:t>the core network bitrate</w:t>
        </w:r>
      </w:ins>
    </w:p>
    <w:p w14:paraId="45A367EA" w14:textId="18A6734D" w:rsidR="002C1D13" w:rsidRDefault="002C1D13" w:rsidP="00C026D0">
      <w:pPr>
        <w:pStyle w:val="B1"/>
        <w:rPr>
          <w:ins w:id="589" w:author="Thomas Stockhammer" w:date="2021-08-19T00:34:00Z"/>
        </w:rPr>
      </w:pPr>
      <w:ins w:id="590" w:author="Thomas Stockhammer" w:date="2021-08-19T00:34:00Z">
        <w:r>
          <w:t xml:space="preserve">- </w:t>
        </w:r>
        <w:r>
          <w:tab/>
          <w:t>the output packet trace</w:t>
        </w:r>
      </w:ins>
    </w:p>
    <w:p w14:paraId="31ED5030" w14:textId="71DD927C" w:rsidR="00E574FE" w:rsidRDefault="004558EF" w:rsidP="004558EF">
      <w:pPr>
        <w:pStyle w:val="Heading3"/>
        <w:rPr>
          <w:ins w:id="591" w:author="Thomas Stockhammer" w:date="2021-08-19T00:35:00Z"/>
        </w:rPr>
      </w:pPr>
      <w:ins w:id="592" w:author="Thomas Stockhammer" w:date="2021-08-18T10:34:00Z">
        <w:r>
          <w:t>5.</w:t>
        </w:r>
      </w:ins>
      <w:ins w:id="593" w:author="Thomas Stockhammer" w:date="2021-08-18T16:03:00Z">
        <w:r w:rsidR="004466CD">
          <w:t>4</w:t>
        </w:r>
      </w:ins>
      <w:ins w:id="594" w:author="Thomas Stockhammer" w:date="2021-08-18T10:34:00Z">
        <w:r>
          <w:t>.</w:t>
        </w:r>
      </w:ins>
      <w:ins w:id="595" w:author="Thomas Stockhammer" w:date="2021-08-19T00:47:00Z">
        <w:r w:rsidR="00EE5868">
          <w:t>3</w:t>
        </w:r>
      </w:ins>
      <w:ins w:id="596" w:author="Thomas Stockhammer" w:date="2021-08-18T10:34:00Z">
        <w:r>
          <w:t xml:space="preserve"> </w:t>
        </w:r>
        <w:r>
          <w:tab/>
        </w:r>
      </w:ins>
      <w:ins w:id="597" w:author="Thomas Stockhammer" w:date="2021-08-18T10:35:00Z">
        <w:r>
          <w:t>RAN</w:t>
        </w:r>
      </w:ins>
      <w:ins w:id="598" w:author="Thomas Stockhammer" w:date="2021-08-18T10:34:00Z">
        <w:r>
          <w:t xml:space="preserve"> Model</w:t>
        </w:r>
      </w:ins>
    </w:p>
    <w:p w14:paraId="2656C1C1" w14:textId="40BE476C" w:rsidR="004558EF" w:rsidRDefault="003C2BAB">
      <w:pPr>
        <w:rPr>
          <w:ins w:id="599" w:author="Thomas Stockhammer" w:date="2021-08-18T10:34:00Z"/>
        </w:rPr>
        <w:pPrChange w:id="600" w:author="Thomas Stockhammer" w:date="2021-08-19T00:36:00Z">
          <w:pPr>
            <w:pStyle w:val="Heading3"/>
          </w:pPr>
        </w:pPrChange>
      </w:pPr>
      <w:ins w:id="601" w:author="Thomas Stockhammer" w:date="2021-08-19T00:36:00Z">
        <w:r>
          <w:t xml:space="preserve">The RAN </w:t>
        </w:r>
      </w:ins>
      <w:ins w:id="602" w:author="Thomas Stockhammer" w:date="2021-08-19T00:38:00Z">
        <w:r w:rsidR="009E7A97">
          <w:t>delivery</w:t>
        </w:r>
      </w:ins>
      <w:ins w:id="603" w:author="Thomas Stockhammer" w:date="2021-08-19T00:36:00Z">
        <w:r>
          <w:t xml:space="preserve"> </w:t>
        </w:r>
      </w:ins>
      <w:ins w:id="604" w:author="Thomas Stockhammer" w:date="2021-08-19T00:38:00Z">
        <w:r w:rsidR="009E7A97">
          <w:t>may be modelled by a function that receives</w:t>
        </w:r>
      </w:ins>
      <w:ins w:id="605" w:author="Thomas Stockhammer" w:date="2021-08-19T00:36:00Z">
        <w:r>
          <w:t xml:space="preserve"> P-Traces as input for each simulated user as shown in Figure 5.4.3-1 and produce</w:t>
        </w:r>
      </w:ins>
      <w:ins w:id="606" w:author="Thomas Stockhammer" w:date="2021-08-19T00:38:00Z">
        <w:r w:rsidR="009E7A97">
          <w:t>s</w:t>
        </w:r>
      </w:ins>
      <w:ins w:id="607" w:author="Thomas Stockhammer" w:date="2021-08-19T00:37:00Z">
        <w:r w:rsidR="009E7A97">
          <w:t xml:space="preserve"> a P’-Trace at the output</w:t>
        </w:r>
      </w:ins>
      <w:ins w:id="608" w:author="Thomas Stockhammer" w:date="2021-08-19T00:38:00Z">
        <w:r w:rsidR="009E7A97">
          <w:t xml:space="preserve"> for the primary user. </w:t>
        </w:r>
        <w:r w:rsidR="00FB4DCF">
          <w:t>The other users are only used from statistical compe</w:t>
        </w:r>
      </w:ins>
      <w:ins w:id="609" w:author="Thomas Stockhammer" w:date="2021-08-19T00:39:00Z">
        <w:r w:rsidR="00FB4DCF">
          <w:t>ting traffic.</w:t>
        </w:r>
      </w:ins>
      <w:ins w:id="610" w:author="Thomas Stockhammer" w:date="2021-08-19T00:36:00Z">
        <w:r>
          <w:t xml:space="preserve"> </w:t>
        </w:r>
      </w:ins>
      <w:ins w:id="611" w:author="Thomas Stockhammer" w:date="2021-08-19T00:40:00Z">
        <w:r w:rsidR="006B5231">
          <w:t>Configuration parameters for the simulation are left to RAN experts</w:t>
        </w:r>
        <w:r w:rsidR="00F123C7">
          <w:t>.</w:t>
        </w:r>
      </w:ins>
    </w:p>
    <w:p w14:paraId="440C7B30" w14:textId="605D92C0" w:rsidR="006F1203" w:rsidRDefault="007E13F3" w:rsidP="007E13F3">
      <w:pPr>
        <w:pStyle w:val="TH"/>
        <w:rPr>
          <w:ins w:id="612" w:author="Thomas Stockhammer" w:date="2021-08-19T00:12:00Z"/>
        </w:rPr>
      </w:pPr>
      <w:ins w:id="613" w:author="Thomas Stockhammer" w:date="2021-08-19T00:11:00Z">
        <w:r>
          <w:object w:dxaOrig="7726" w:dyaOrig="8476" w14:anchorId="4533FCEA">
            <v:shape id="_x0000_i1033" type="#_x0000_t75" style="width:234pt;height:256.5pt" o:ole="">
              <v:imagedata r:id="rId23" o:title=""/>
            </v:shape>
            <o:OLEObject Type="Embed" ProgID="Visio.Drawing.15" ShapeID="_x0000_i1033" DrawAspect="Content" ObjectID="_1691266428" r:id="rId24"/>
          </w:object>
        </w:r>
      </w:ins>
    </w:p>
    <w:p w14:paraId="00D3B907" w14:textId="7BC77066" w:rsidR="007E13F3" w:rsidRDefault="007E13F3" w:rsidP="007E13F3">
      <w:pPr>
        <w:pStyle w:val="TH"/>
        <w:rPr>
          <w:ins w:id="614" w:author="Thomas Stockhammer" w:date="2021-08-19T00:40:00Z"/>
        </w:rPr>
      </w:pPr>
      <w:ins w:id="615" w:author="Thomas Stockhammer" w:date="2021-08-19T00:12:00Z">
        <w:r>
          <w:t>Figure 5.4.</w:t>
        </w:r>
      </w:ins>
      <w:ins w:id="616" w:author="Thomas Stockhammer" w:date="2021-08-19T00:37:00Z">
        <w:r w:rsidR="003C2BAB">
          <w:t>3</w:t>
        </w:r>
      </w:ins>
      <w:ins w:id="617" w:author="Thomas Stockhammer" w:date="2021-08-19T00:12:00Z">
        <w:r>
          <w:t>-</w:t>
        </w:r>
      </w:ins>
      <w:ins w:id="618" w:author="Thomas Stockhammer" w:date="2021-08-19T00:37:00Z">
        <w:r w:rsidR="003C2BAB">
          <w:t>1</w:t>
        </w:r>
      </w:ins>
      <w:ins w:id="619" w:author="Thomas Stockhammer" w:date="2021-08-19T00:12:00Z">
        <w:r>
          <w:t xml:space="preserve"> Packet Radio Network Model</w:t>
        </w:r>
      </w:ins>
    </w:p>
    <w:p w14:paraId="305D32A9" w14:textId="767E43C0" w:rsidR="0034280E" w:rsidRDefault="00F123C7">
      <w:pPr>
        <w:rPr>
          <w:ins w:id="620" w:author="Thomas Stockhammer" w:date="2021-08-18T10:35:00Z"/>
        </w:rPr>
      </w:pPr>
      <w:ins w:id="621" w:author="Thomas Stockhammer" w:date="2021-08-19T00:40:00Z">
        <w:r>
          <w:t xml:space="preserve">However, </w:t>
        </w:r>
      </w:ins>
      <w:ins w:id="622" w:author="Thomas Stockhammer" w:date="2021-08-19T00:41:00Z">
        <w:r w:rsidR="005F1E9B">
          <w:t xml:space="preserve">the usage of </w:t>
        </w:r>
        <w:r w:rsidR="00935717">
          <w:t xml:space="preserve">traces for </w:t>
        </w:r>
      </w:ins>
      <w:ins w:id="623" w:author="Thomas Stockhammer" w:date="2021-08-19T00:42:00Z">
        <w:r w:rsidR="00935717">
          <w:t>RAN simulations is complex</w:t>
        </w:r>
        <w:r w:rsidR="002F67CC">
          <w:t xml:space="preserve"> and there is a preference to operate with statistical models that</w:t>
        </w:r>
      </w:ins>
      <w:ins w:id="624" w:author="Thomas Stockhammer" w:date="2021-08-19T00:43:00Z">
        <w:r w:rsidR="0028711A">
          <w:t xml:space="preserve"> emulate the arrival time and size of the packets.</w:t>
        </w:r>
        <w:r w:rsidR="0054693C">
          <w:t xml:space="preserve"> The main reason is for example, that RA</w:t>
        </w:r>
      </w:ins>
      <w:ins w:id="625" w:author="Thomas Stockhammer" w:date="2021-08-19T00:44:00Z">
        <w:r w:rsidR="0054693C">
          <w:t>N1 needs to simulate multiple cells at the same time, for example 63, for interference considerations. A statistical model is preferred.</w:t>
        </w:r>
      </w:ins>
    </w:p>
    <w:p w14:paraId="1FEA20DC" w14:textId="0E0E87F2" w:rsidR="00F85CF7" w:rsidRDefault="00F85CF7" w:rsidP="00F85CF7">
      <w:pPr>
        <w:pStyle w:val="Heading3"/>
        <w:rPr>
          <w:ins w:id="626" w:author="Thomas Stockhammer" w:date="2021-08-18T10:35:00Z"/>
        </w:rPr>
      </w:pPr>
      <w:ins w:id="627" w:author="Thomas Stockhammer" w:date="2021-08-18T10:35:00Z">
        <w:r>
          <w:t>5.</w:t>
        </w:r>
      </w:ins>
      <w:ins w:id="628" w:author="Thomas Stockhammer" w:date="2021-08-18T16:03:00Z">
        <w:r w:rsidR="004466CD">
          <w:t>4</w:t>
        </w:r>
      </w:ins>
      <w:ins w:id="629" w:author="Thomas Stockhammer" w:date="2021-08-18T10:35:00Z">
        <w:r>
          <w:t>.</w:t>
        </w:r>
      </w:ins>
      <w:ins w:id="630" w:author="Thomas Stockhammer" w:date="2021-08-19T00:47:00Z">
        <w:r w:rsidR="00EE5868">
          <w:t>4</w:t>
        </w:r>
      </w:ins>
      <w:ins w:id="631" w:author="Thomas Stockhammer" w:date="2021-08-18T10:35:00Z">
        <w:r>
          <w:t xml:space="preserve"> </w:t>
        </w:r>
        <w:r>
          <w:tab/>
          <w:t>Test Channel</w:t>
        </w:r>
      </w:ins>
      <w:ins w:id="632" w:author="Thomas Stockhammer" w:date="2021-08-18T10:54:00Z">
        <w:r w:rsidR="003B07A9">
          <w:t>s</w:t>
        </w:r>
      </w:ins>
    </w:p>
    <w:p w14:paraId="1D91C180" w14:textId="2597FC71" w:rsidR="00F85CF7" w:rsidRDefault="00A93CEB" w:rsidP="00FC2DF0">
      <w:pPr>
        <w:rPr>
          <w:ins w:id="633" w:author="Thomas Stockhammer" w:date="2021-08-19T07:18:00Z"/>
        </w:rPr>
      </w:pPr>
      <w:ins w:id="634" w:author="Thomas Stockhammer" w:date="2021-08-19T07:16:00Z">
        <w:r>
          <w:t>P-Traces as produced by XR applications may be used by RA</w:t>
        </w:r>
      </w:ins>
      <w:ins w:id="635" w:author="Thomas Stockhammer" w:date="2021-08-19T07:17:00Z">
        <w:r>
          <w:t xml:space="preserve">N for complex RAN simulations. However, at the same time it is important to </w:t>
        </w:r>
        <w:r w:rsidR="00F34B0F">
          <w:t xml:space="preserve">evaluate different XR application and encoding configurations that result in a P-Trace and then compare </w:t>
        </w:r>
      </w:ins>
      <w:ins w:id="636" w:author="Thomas Stockhammer" w:date="2021-08-19T07:18:00Z">
        <w:r w:rsidR="00B26232">
          <w:t>different settings. For this purpose, test channels are defined addressing two aspects:</w:t>
        </w:r>
      </w:ins>
    </w:p>
    <w:p w14:paraId="6ECBCED3" w14:textId="77777777" w:rsidR="005906E8" w:rsidRDefault="005906E8">
      <w:pPr>
        <w:pStyle w:val="B1"/>
        <w:rPr>
          <w:ins w:id="637" w:author="Thomas Stockhammer" w:date="2021-08-19T07:18:00Z"/>
        </w:rPr>
        <w:pPrChange w:id="638" w:author="Thomas Stockhammer" w:date="2021-08-19T07:18:00Z">
          <w:pPr/>
        </w:pPrChange>
      </w:pPr>
      <w:ins w:id="639" w:author="Thomas Stockhammer" w:date="2021-08-19T07:18:00Z">
        <w:r>
          <w:t>-</w:t>
        </w:r>
        <w:r>
          <w:tab/>
          <w:t>Permit to emulate typical radio conditions in terms delays and losses.</w:t>
        </w:r>
      </w:ins>
    </w:p>
    <w:p w14:paraId="52BC44DB" w14:textId="3609677B" w:rsidR="00B26232" w:rsidRDefault="005906E8" w:rsidP="005906E8">
      <w:pPr>
        <w:pStyle w:val="B1"/>
        <w:rPr>
          <w:ins w:id="640" w:author="Thomas Stockhammer" w:date="2021-08-19T07:18:00Z"/>
        </w:rPr>
      </w:pPr>
      <w:ins w:id="641" w:author="Thomas Stockhammer" w:date="2021-08-19T07:18:00Z">
        <w:r>
          <w:t>-</w:t>
        </w:r>
        <w:r>
          <w:tab/>
          <w:t>Permit to evaluate the application quality for different representative radio conditions.</w:t>
        </w:r>
      </w:ins>
    </w:p>
    <w:p w14:paraId="21D3A031" w14:textId="2491BBA0" w:rsidR="005906E8" w:rsidRDefault="00BB18A3" w:rsidP="00BB18A3">
      <w:pPr>
        <w:pStyle w:val="B1"/>
        <w:ind w:left="0" w:firstLine="0"/>
        <w:rPr>
          <w:ins w:id="642" w:author="Thomas Stockhammer" w:date="2021-08-19T07:30:00Z"/>
        </w:rPr>
      </w:pPr>
      <w:ins w:id="643" w:author="Thomas Stockhammer" w:date="2021-08-19T07:19:00Z">
        <w:r>
          <w:t>The test channel aligns with the</w:t>
        </w:r>
      </w:ins>
      <w:ins w:id="644" w:author="Thomas Stockhammer" w:date="2021-08-19T07:20:00Z">
        <w:r>
          <w:t xml:space="preserve"> 5G System and QoS</w:t>
        </w:r>
      </w:ins>
      <w:ins w:id="645" w:author="Thomas Stockhammer" w:date="2021-08-19T07:19:00Z">
        <w:r>
          <w:t xml:space="preserve"> Model as</w:t>
        </w:r>
      </w:ins>
      <w:ins w:id="646" w:author="Thomas Stockhammer" w:date="2021-08-19T07:20:00Z">
        <w:r>
          <w:t xml:space="preserve"> introduced in clause </w:t>
        </w:r>
        <w:r w:rsidR="00597217">
          <w:t>5.</w:t>
        </w:r>
      </w:ins>
      <w:ins w:id="647" w:author="Thomas Stockhammer" w:date="2021-08-19T07:21:00Z">
        <w:r w:rsidR="00597217">
          <w:t>4.</w:t>
        </w:r>
      </w:ins>
      <w:ins w:id="648" w:author="Thomas Stockhammer" w:date="2021-08-19T07:20:00Z">
        <w:r w:rsidR="00597217">
          <w:t>1</w:t>
        </w:r>
      </w:ins>
      <w:ins w:id="649" w:author="Thomas Stockhammer" w:date="2021-08-19T07:19:00Z">
        <w:r>
          <w:t xml:space="preserve">. </w:t>
        </w:r>
      </w:ins>
    </w:p>
    <w:p w14:paraId="05D7B6C1" w14:textId="3CB0A0D1" w:rsidR="00627925" w:rsidRDefault="00E02A33" w:rsidP="00BB18A3">
      <w:pPr>
        <w:pStyle w:val="B1"/>
        <w:ind w:left="0" w:firstLine="0"/>
        <w:rPr>
          <w:ins w:id="650" w:author="Thomas Stockhammer" w:date="2021-08-19T07:31:00Z"/>
        </w:rPr>
      </w:pPr>
      <w:ins w:id="651" w:author="Thomas Stockhammer" w:date="2021-08-19T07:30:00Z">
        <w:r>
          <w:t>A test channel is defined by the follo</w:t>
        </w:r>
      </w:ins>
      <w:ins w:id="652" w:author="Thomas Stockhammer" w:date="2021-08-19T07:31:00Z">
        <w:r>
          <w:t>wing models</w:t>
        </w:r>
        <w:r w:rsidR="00BB7439">
          <w:t>:</w:t>
        </w:r>
      </w:ins>
    </w:p>
    <w:p w14:paraId="0AE98CD8" w14:textId="34070A57" w:rsidR="00BB7439" w:rsidRDefault="00BB7439" w:rsidP="00BB7439">
      <w:pPr>
        <w:pStyle w:val="B1"/>
        <w:rPr>
          <w:ins w:id="653" w:author="Thomas Stockhammer" w:date="2021-08-19T07:38:00Z"/>
        </w:rPr>
      </w:pPr>
      <w:ins w:id="654" w:author="Thomas Stockhammer" w:date="2021-08-19T07:31:00Z">
        <w:r>
          <w:t>-</w:t>
        </w:r>
        <w:r>
          <w:tab/>
        </w:r>
      </w:ins>
      <w:ins w:id="655" w:author="Thomas Stockhammer" w:date="2021-08-19T07:37:00Z">
        <w:r w:rsidR="007B027D">
          <w:t>Packet Error Rate:</w:t>
        </w:r>
      </w:ins>
    </w:p>
    <w:p w14:paraId="0D247198" w14:textId="683D823C" w:rsidR="008653FB" w:rsidRDefault="008653FB" w:rsidP="008653FB">
      <w:pPr>
        <w:pStyle w:val="B2"/>
        <w:rPr>
          <w:ins w:id="656" w:author="Thomas Stockhammer" w:date="2021-08-19T07:38:00Z"/>
        </w:rPr>
      </w:pPr>
      <w:ins w:id="657" w:author="Thomas Stockhammer" w:date="2021-08-19T07:38:00Z">
        <w:r>
          <w:t>-</w:t>
        </w:r>
        <w:r>
          <w:tab/>
        </w:r>
      </w:ins>
      <w:ins w:id="658" w:author="Thomas Stockhammer" w:date="2021-08-19T07:39:00Z">
        <w:r w:rsidR="002F1BF9">
          <w:t xml:space="preserve">Definition: </w:t>
        </w:r>
      </w:ins>
      <w:ins w:id="659" w:author="Thomas Stockhammer" w:date="2021-08-19T07:41:00Z">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ins>
      <w:ins w:id="660" w:author="Thomas Stockhammer" w:date="2021-08-19T07:38:00Z">
        <w:r w:rsidR="00454CF9">
          <w:t>.</w:t>
        </w:r>
      </w:ins>
    </w:p>
    <w:p w14:paraId="1B23BA99" w14:textId="1B20431B" w:rsidR="00454CF9" w:rsidRDefault="00454CF9">
      <w:pPr>
        <w:pStyle w:val="B2"/>
        <w:rPr>
          <w:ins w:id="661" w:author="Thomas Stockhammer" w:date="2021-08-19T07:31:00Z"/>
        </w:rPr>
        <w:pPrChange w:id="662" w:author="Thomas Stockhammer" w:date="2021-08-19T07:38:00Z">
          <w:pPr>
            <w:pStyle w:val="B1"/>
          </w:pPr>
        </w:pPrChange>
      </w:pPr>
      <w:ins w:id="663" w:author="Thomas Stockhammer" w:date="2021-08-19T07:38:00Z">
        <w:r>
          <w:t>-</w:t>
        </w:r>
        <w:r>
          <w:tab/>
        </w:r>
      </w:ins>
      <w:ins w:id="664" w:author="Thomas Stockhammer" w:date="2021-08-19T07:39:00Z">
        <w:r w:rsidR="002F1BF9">
          <w:t xml:space="preserve">Model: </w:t>
        </w:r>
        <w:r w:rsidR="00EE47FF" w:rsidRPr="00EE47FF">
          <w:t>iid loss</w:t>
        </w:r>
      </w:ins>
      <w:ins w:id="665" w:author="Thomas Stockhammer" w:date="2021-08-19T07:40:00Z">
        <w:r w:rsidR="00BB7C65">
          <w:t xml:space="preserve"> model</w:t>
        </w:r>
      </w:ins>
      <w:ins w:id="666" w:author="Thomas Stockhammer" w:date="2021-08-19T07:39:00Z">
        <w:r w:rsidR="00EE47FF" w:rsidRPr="00EE47FF">
          <w:t xml:space="preserve"> independent of the packet size</w:t>
        </w:r>
      </w:ins>
      <w:ins w:id="667" w:author="Thomas Stockhammer" w:date="2021-08-19T07:42:00Z">
        <w:r w:rsidR="00037F28">
          <w:t xml:space="preserve"> with </w:t>
        </w:r>
        <w:r w:rsidR="00630BE8">
          <w:t xml:space="preserve">parameter </w:t>
        </w:r>
        <w:r w:rsidR="00630BE8" w:rsidRPr="00630BE8">
          <w:rPr>
            <w:i/>
            <w:iCs/>
            <w:rPrChange w:id="668" w:author="Thomas Stockhammer" w:date="2021-08-19T07:43:00Z">
              <w:rPr/>
            </w:rPrChange>
          </w:rPr>
          <w:t>P</w:t>
        </w:r>
      </w:ins>
      <w:ins w:id="669" w:author="Thomas Stockhammer" w:date="2021-08-19T07:43:00Z">
        <w:r w:rsidR="00630BE8" w:rsidRPr="00630BE8">
          <w:rPr>
            <w:i/>
            <w:iCs/>
            <w:rPrChange w:id="670" w:author="Thomas Stockhammer" w:date="2021-08-19T07:43:00Z">
              <w:rPr/>
            </w:rPrChange>
          </w:rPr>
          <w:t>LR</w:t>
        </w:r>
      </w:ins>
    </w:p>
    <w:p w14:paraId="6ECAFEFD" w14:textId="797A0F07" w:rsidR="00BB7439" w:rsidRDefault="00BB7439" w:rsidP="00BB7439">
      <w:pPr>
        <w:pStyle w:val="B1"/>
        <w:rPr>
          <w:ins w:id="671" w:author="Thomas Stockhammer" w:date="2021-08-19T07:31:00Z"/>
        </w:rPr>
      </w:pPr>
      <w:ins w:id="672" w:author="Thomas Stockhammer" w:date="2021-08-19T07:31:00Z">
        <w:r>
          <w:t>-</w:t>
        </w:r>
        <w:r>
          <w:tab/>
        </w:r>
      </w:ins>
      <w:ins w:id="673" w:author="Thomas Stockhammer" w:date="2021-08-19T07:40:00Z">
        <w:r w:rsidR="00BB7C65">
          <w:t>Packet Delay:</w:t>
        </w:r>
      </w:ins>
    </w:p>
    <w:p w14:paraId="2080024D" w14:textId="5F402372" w:rsidR="00BB7C65" w:rsidRDefault="00BB7C65" w:rsidP="00BB7C65">
      <w:pPr>
        <w:pStyle w:val="B2"/>
        <w:rPr>
          <w:ins w:id="674" w:author="Thomas Stockhammer" w:date="2021-08-19T07:40:00Z"/>
        </w:rPr>
      </w:pPr>
      <w:ins w:id="675" w:author="Thomas Stockhammer" w:date="2021-08-19T07:40:00Z">
        <w:r>
          <w:t>-</w:t>
        </w:r>
        <w:r>
          <w:tab/>
          <w:t>Definition:</w:t>
        </w:r>
      </w:ins>
      <w:ins w:id="676" w:author="Thomas Stockhammer" w:date="2021-08-19T07:41:00Z">
        <w:r w:rsidR="00E162C9">
          <w:t xml:space="preserve"> </w:t>
        </w:r>
        <w:r w:rsidR="00E162C9" w:rsidRPr="002C6EA4">
          <w:rPr>
            <w:lang w:val="en-US"/>
          </w:rPr>
          <w:t>the time that a packet may be delayed between the UE and the N6 termination point at the UPF</w:t>
        </w:r>
      </w:ins>
      <w:ins w:id="677" w:author="Thomas Stockhammer" w:date="2021-08-19T07:40:00Z">
        <w:r>
          <w:t>.</w:t>
        </w:r>
      </w:ins>
    </w:p>
    <w:p w14:paraId="69E4FD97" w14:textId="15B14251" w:rsidR="00BB7C65" w:rsidRDefault="00BB7C65" w:rsidP="00BB7C65">
      <w:pPr>
        <w:pStyle w:val="B2"/>
        <w:rPr>
          <w:ins w:id="678" w:author="Thomas Stockhammer" w:date="2021-08-19T07:40:00Z"/>
        </w:rPr>
      </w:pPr>
      <w:ins w:id="679" w:author="Thomas Stockhammer" w:date="2021-08-19T07:40:00Z">
        <w:r>
          <w:t>-</w:t>
        </w:r>
        <w:r>
          <w:tab/>
          <w:t xml:space="preserve">Model: </w:t>
        </w:r>
      </w:ins>
      <w:ins w:id="680" w:author="Thomas Stockhammer" w:date="2021-08-19T07:43:00Z">
        <w:r w:rsidR="00142920" w:rsidRPr="00142920">
          <w:t>iid distributed latency between 0 and a max_</w:t>
        </w:r>
        <w:r w:rsidR="00142920">
          <w:t>delay</w:t>
        </w:r>
      </w:ins>
    </w:p>
    <w:p w14:paraId="5F1639A1" w14:textId="22DC66A1" w:rsidR="00BB7439" w:rsidRPr="00025216" w:rsidRDefault="00CE67C0">
      <w:pPr>
        <w:pStyle w:val="B1"/>
        <w:ind w:left="0" w:firstLine="0"/>
        <w:pPrChange w:id="681" w:author="Thomas Stockhammer" w:date="2021-08-19T07:18:00Z">
          <w:pPr>
            <w:pStyle w:val="Heading2"/>
          </w:pPr>
        </w:pPrChange>
      </w:pPr>
      <w:ins w:id="682" w:author="Thomas Stockhammer" w:date="2021-08-19T07:43:00Z">
        <w:r>
          <w:t xml:space="preserve">Other parameters and modelling aspects </w:t>
        </w:r>
      </w:ins>
      <w:ins w:id="683" w:author="Thomas Stockhammer" w:date="2021-08-19T07:44:00Z">
        <w:r>
          <w:t>for test channels are for further study.</w:t>
        </w:r>
      </w:ins>
    </w:p>
    <w:p w14:paraId="32CF172E" w14:textId="79FD4ED4" w:rsidR="00713209" w:rsidRDefault="00713209" w:rsidP="00713209">
      <w:pPr>
        <w:pStyle w:val="Heading2"/>
        <w:rPr>
          <w:ins w:id="684" w:author="Thomas Stockhammer" w:date="2021-08-19T07:45:00Z"/>
        </w:rPr>
      </w:pPr>
      <w:ins w:id="685" w:author="Thomas Stockhammer" w:date="2021-08-18T10:56:00Z">
        <w:r>
          <w:t>5.</w:t>
        </w:r>
      </w:ins>
      <w:ins w:id="686" w:author="Thomas Stockhammer" w:date="2021-08-18T16:03:00Z">
        <w:r w:rsidR="004466CD">
          <w:t>5</w:t>
        </w:r>
      </w:ins>
      <w:ins w:id="687" w:author="Thomas Stockhammer" w:date="2021-08-18T10:56:00Z">
        <w:r>
          <w:tab/>
          <w:t>Content Model</w:t>
        </w:r>
      </w:ins>
      <w:ins w:id="688" w:author="Thomas Stockhammer" w:date="2021-08-18T10:57:00Z">
        <w:r>
          <w:t>ling</w:t>
        </w:r>
      </w:ins>
    </w:p>
    <w:p w14:paraId="5A16B44A" w14:textId="54B7A632" w:rsidR="004C2CED" w:rsidRDefault="004C2CED" w:rsidP="004C2CED">
      <w:pPr>
        <w:pStyle w:val="Heading3"/>
        <w:rPr>
          <w:ins w:id="689" w:author="Thomas Stockhammer" w:date="2021-08-19T08:00:00Z"/>
        </w:rPr>
      </w:pPr>
      <w:ins w:id="690" w:author="Thomas Stockhammer" w:date="2021-08-19T07:45:00Z">
        <w:r>
          <w:t xml:space="preserve">5.5.1 </w:t>
        </w:r>
        <w:r>
          <w:tab/>
          <w:t>Introduction</w:t>
        </w:r>
      </w:ins>
    </w:p>
    <w:p w14:paraId="0EBA72EB" w14:textId="77777777" w:rsidR="00BC5292" w:rsidRDefault="005A75ED" w:rsidP="00886A7C">
      <w:pPr>
        <w:rPr>
          <w:ins w:id="691" w:author="Thomas Stockhammer" w:date="2021-08-19T08:06:00Z"/>
        </w:rPr>
      </w:pPr>
      <w:ins w:id="692" w:author="Thomas Stockhammer" w:date="2021-08-19T08:01:00Z">
        <w:r>
          <w:t>In order to evaluate the traf</w:t>
        </w:r>
      </w:ins>
      <w:ins w:id="693" w:author="Thomas Stockhammer" w:date="2021-08-19T08:02:00Z">
        <w:r>
          <w:t xml:space="preserve">fic characteristics and the quality of XR applications, it is relevant to operate with realistic source data. Preferably, </w:t>
        </w:r>
      </w:ins>
      <w:ins w:id="694" w:author="Thomas Stockhammer" w:date="2021-08-19T08:04:00Z">
        <w:r w:rsidR="0064695A">
          <w:t xml:space="preserve">the traffic of existing services is </w:t>
        </w:r>
      </w:ins>
      <w:ins w:id="695" w:author="Thomas Stockhammer" w:date="2021-08-19T08:05:00Z">
        <w:r w:rsidR="0064695A">
          <w:t>evaluated</w:t>
        </w:r>
        <w:r w:rsidR="00BC5292">
          <w:t>, for example taking P-Traces from existing XR services</w:t>
        </w:r>
        <w:r w:rsidR="0064695A">
          <w:t xml:space="preserve">. </w:t>
        </w:r>
        <w:r w:rsidR="00A27998">
          <w:t xml:space="preserve">However, in doing so, there are limitations </w:t>
        </w:r>
      </w:ins>
    </w:p>
    <w:p w14:paraId="246FBF08" w14:textId="530352D3" w:rsidR="00886A7C" w:rsidRDefault="00A27998">
      <w:pPr>
        <w:pStyle w:val="B1"/>
        <w:numPr>
          <w:ilvl w:val="0"/>
          <w:numId w:val="14"/>
        </w:numPr>
        <w:rPr>
          <w:ins w:id="696" w:author="Thomas Stockhammer" w:date="2021-08-19T08:06:00Z"/>
        </w:rPr>
        <w:pPrChange w:id="697" w:author="Thomas Stockhammer" w:date="2021-08-19T08:06:00Z">
          <w:pPr>
            <w:pStyle w:val="B1"/>
          </w:pPr>
        </w:pPrChange>
      </w:pPr>
      <w:ins w:id="698" w:author="Thomas Stockhammer" w:date="2021-08-19T08:05:00Z">
        <w:r>
          <w:t>in accessing the dat</w:t>
        </w:r>
      </w:ins>
      <w:ins w:id="699" w:author="Thomas Stockhammer" w:date="2021-08-19T08:06:00Z">
        <w:r w:rsidR="00EB061A">
          <w:t>a</w:t>
        </w:r>
      </w:ins>
    </w:p>
    <w:p w14:paraId="2F63CCAC" w14:textId="284F3D38" w:rsidR="00EB061A" w:rsidRDefault="00EB061A" w:rsidP="00EB061A">
      <w:pPr>
        <w:pStyle w:val="B1"/>
        <w:numPr>
          <w:ilvl w:val="0"/>
          <w:numId w:val="14"/>
        </w:numPr>
        <w:rPr>
          <w:ins w:id="700" w:author="Thomas Stockhammer" w:date="2021-08-19T08:06:00Z"/>
        </w:rPr>
      </w:pPr>
      <w:ins w:id="701" w:author="Thomas Stockhammer" w:date="2021-08-19T08:06:00Z">
        <w:r>
          <w:t>in terms of legal restrictions on providing such data</w:t>
        </w:r>
      </w:ins>
    </w:p>
    <w:p w14:paraId="02EC5461" w14:textId="4D298141" w:rsidR="00EB061A" w:rsidRDefault="003446A1" w:rsidP="00EB061A">
      <w:pPr>
        <w:pStyle w:val="B1"/>
        <w:numPr>
          <w:ilvl w:val="0"/>
          <w:numId w:val="14"/>
        </w:numPr>
        <w:rPr>
          <w:ins w:id="702" w:author="Thomas Stockhammer" w:date="2021-08-19T08:06:00Z"/>
        </w:rPr>
      </w:pPr>
      <w:ins w:id="703" w:author="Thomas Stockhammer" w:date="2021-08-19T08:06:00Z">
        <w:r>
          <w:t>in terms of making use of such data for quality evaluation</w:t>
        </w:r>
      </w:ins>
    </w:p>
    <w:p w14:paraId="4C507BA5" w14:textId="74BD6125" w:rsidR="003446A1" w:rsidRDefault="003446A1" w:rsidP="00EB061A">
      <w:pPr>
        <w:pStyle w:val="B1"/>
        <w:numPr>
          <w:ilvl w:val="0"/>
          <w:numId w:val="14"/>
        </w:numPr>
        <w:rPr>
          <w:ins w:id="704" w:author="Thomas Stockhammer" w:date="2021-08-19T08:07:00Z"/>
        </w:rPr>
      </w:pPr>
      <w:ins w:id="705" w:author="Thomas Stockhammer" w:date="2021-08-19T08:06:00Z">
        <w:r>
          <w:t>in terms of understa</w:t>
        </w:r>
      </w:ins>
      <w:ins w:id="706" w:author="Thomas Stockhammer" w:date="2021-08-19T08:07:00Z">
        <w:r>
          <w:t xml:space="preserve">nding the </w:t>
        </w:r>
        <w:r w:rsidR="00CC576C">
          <w:t>structure and details of the contained traffic</w:t>
        </w:r>
      </w:ins>
    </w:p>
    <w:p w14:paraId="2044B1F1" w14:textId="236D9A7D" w:rsidR="00CC576C" w:rsidRDefault="00CC576C" w:rsidP="00EB061A">
      <w:pPr>
        <w:pStyle w:val="B1"/>
        <w:numPr>
          <w:ilvl w:val="0"/>
          <w:numId w:val="14"/>
        </w:numPr>
        <w:rPr>
          <w:ins w:id="707" w:author="Thomas Stockhammer" w:date="2021-08-19T08:08:00Z"/>
        </w:rPr>
      </w:pPr>
      <w:ins w:id="708" w:author="Thomas Stockhammer" w:date="2021-08-19T08:07:00Z">
        <w:r>
          <w:t>in terms of understanding the options and impact of different system configurations</w:t>
        </w:r>
      </w:ins>
    </w:p>
    <w:p w14:paraId="3ECC71D2" w14:textId="26940AF2" w:rsidR="00CC576C" w:rsidRDefault="00CC576C" w:rsidP="00EB061A">
      <w:pPr>
        <w:pStyle w:val="B1"/>
        <w:numPr>
          <w:ilvl w:val="0"/>
          <w:numId w:val="14"/>
        </w:numPr>
        <w:rPr>
          <w:ins w:id="709" w:author="Thomas Stockhammer" w:date="2021-08-19T08:08:00Z"/>
        </w:rPr>
      </w:pPr>
      <w:ins w:id="710" w:author="Thomas Stockhammer" w:date="2021-08-19T08:08:00Z">
        <w:r>
          <w:t>and for other reasons</w:t>
        </w:r>
      </w:ins>
    </w:p>
    <w:p w14:paraId="6ECC228A" w14:textId="3B675AB4" w:rsidR="001B74DA" w:rsidRDefault="00CC576C" w:rsidP="009936A6">
      <w:pPr>
        <w:rPr>
          <w:ins w:id="711" w:author="Thomas Stockhammer" w:date="2021-08-19T08:59:00Z"/>
        </w:rPr>
      </w:pPr>
      <w:ins w:id="712" w:author="Thomas Stockhammer" w:date="2021-08-19T08:08:00Z">
        <w:r>
          <w:t>Based on this, an approach is</w:t>
        </w:r>
        <w:r w:rsidR="001C08C7">
          <w:t xml:space="preserve"> proposed in this report </w:t>
        </w:r>
      </w:ins>
      <w:ins w:id="713" w:author="Thomas Stockhammer" w:date="2021-08-19T08:59:00Z">
        <w:r w:rsidR="001B74DA">
          <w:t xml:space="preserve">as shown in </w:t>
        </w:r>
      </w:ins>
      <w:ins w:id="714" w:author="Thomas Stockhammer" w:date="2021-08-19T15:45:00Z">
        <w:r w:rsidR="00256109">
          <w:t>Figure 5.5.1-1.</w:t>
        </w:r>
      </w:ins>
    </w:p>
    <w:p w14:paraId="12EF53E1" w14:textId="6EB91002" w:rsidR="001B74DA" w:rsidRDefault="001B74DA" w:rsidP="001B74DA">
      <w:pPr>
        <w:pStyle w:val="TH"/>
        <w:rPr>
          <w:ins w:id="715" w:author="Thomas Stockhammer" w:date="2021-08-19T09:00:00Z"/>
        </w:rPr>
      </w:pPr>
      <w:ins w:id="716" w:author="Thomas Stockhammer" w:date="2021-08-19T08:59:00Z">
        <w:r>
          <w:object w:dxaOrig="11326" w:dyaOrig="3466" w14:anchorId="4C05B4F7">
            <v:shape id="_x0000_i1034" type="#_x0000_t75" style="width:379.5pt;height:116.25pt" o:ole="">
              <v:imagedata r:id="rId25" o:title=""/>
            </v:shape>
            <o:OLEObject Type="Embed" ProgID="Visio.Drawing.15" ShapeID="_x0000_i1034" DrawAspect="Content" ObjectID="_1691266429" r:id="rId26"/>
          </w:object>
        </w:r>
      </w:ins>
    </w:p>
    <w:p w14:paraId="4CA80CF8" w14:textId="1D7F58B4" w:rsidR="001B74DA" w:rsidRDefault="001B74DA">
      <w:pPr>
        <w:pStyle w:val="TH"/>
        <w:rPr>
          <w:ins w:id="717" w:author="Thomas Stockhammer" w:date="2021-08-19T08:59:00Z"/>
        </w:rPr>
        <w:pPrChange w:id="718" w:author="Thomas Stockhammer" w:date="2021-08-19T08:59:00Z">
          <w:pPr/>
        </w:pPrChange>
      </w:pPr>
      <w:ins w:id="719" w:author="Thomas Stockhammer" w:date="2021-08-19T09:00:00Z">
        <w:r>
          <w:t xml:space="preserve">Figure 5.5.1-1 </w:t>
        </w:r>
      </w:ins>
      <w:ins w:id="720" w:author="Thomas Stockhammer" w:date="2021-08-19T15:45:00Z">
        <w:r w:rsidR="006C0A29">
          <w:t xml:space="preserve">Content Modelling </w:t>
        </w:r>
        <w:r w:rsidR="00256109">
          <w:t>Approach</w:t>
        </w:r>
      </w:ins>
    </w:p>
    <w:p w14:paraId="7CE024D2" w14:textId="25242ED9" w:rsidR="007C663B" w:rsidRDefault="00A56B82" w:rsidP="009936A6">
      <w:pPr>
        <w:rPr>
          <w:ins w:id="721" w:author="Thomas Stockhammer" w:date="2021-08-19T15:50:00Z"/>
        </w:rPr>
      </w:pPr>
      <w:ins w:id="722" w:author="Thomas Stockhammer" w:date="2021-08-19T15:50:00Z">
        <w:r>
          <w:t xml:space="preserve">It is assumed </w:t>
        </w:r>
        <w:r w:rsidR="00AC4235">
          <w:t xml:space="preserve">that the </w:t>
        </w:r>
      </w:ins>
      <w:ins w:id="723" w:author="Thomas Stockhammer" w:date="2021-08-19T08:08:00Z">
        <w:r w:rsidR="001C08C7">
          <w:t xml:space="preserve">that </w:t>
        </w:r>
      </w:ins>
      <w:ins w:id="724" w:author="Thomas Stockhammer" w:date="2021-08-19T15:50:00Z">
        <w:r w:rsidR="00AC4235">
          <w:t xml:space="preserve">raw media data is generated based on an XR/game session </w:t>
        </w:r>
        <w:r w:rsidR="007C663B">
          <w:t>for one or several p</w:t>
        </w:r>
      </w:ins>
      <w:ins w:id="725" w:author="Thomas Stockhammer" w:date="2021-08-19T15:51:00Z">
        <w:r w:rsidR="007C663B">
          <w:t xml:space="preserve">opular games, using typical </w:t>
        </w:r>
        <w:r w:rsidR="00C06118">
          <w:t xml:space="preserve">pose traces and interactions, for example by a human playing the game. This information may be running over several minutes </w:t>
        </w:r>
      </w:ins>
      <w:ins w:id="726" w:author="Thomas Stockhammer" w:date="2021-08-19T15:55:00Z">
        <w:r w:rsidR="0067362E">
          <w:t>or eve</w:t>
        </w:r>
      </w:ins>
      <w:ins w:id="727" w:author="Thomas Stockhammer" w:date="2021-08-19T15:56:00Z">
        <w:r w:rsidR="0067362E">
          <w:t xml:space="preserve">n hours </w:t>
        </w:r>
      </w:ins>
      <w:ins w:id="728" w:author="Thomas Stockhammer" w:date="2021-08-19T15:51:00Z">
        <w:r w:rsidR="00C06118">
          <w:t>in order</w:t>
        </w:r>
      </w:ins>
      <w:ins w:id="729" w:author="Thomas Stockhammer" w:date="2021-08-19T15:56:00Z">
        <w:r w:rsidR="0067362E">
          <w:t xml:space="preserve"> to create sufficient statistics</w:t>
        </w:r>
      </w:ins>
      <w:ins w:id="730" w:author="Thomas Stockhammer" w:date="2021-08-19T15:51:00Z">
        <w:r w:rsidR="00C06118">
          <w:t>.</w:t>
        </w:r>
      </w:ins>
    </w:p>
    <w:p w14:paraId="450863B5" w14:textId="3566043B" w:rsidR="003446A1" w:rsidRDefault="009916A5" w:rsidP="009936A6">
      <w:pPr>
        <w:rPr>
          <w:ins w:id="731" w:author="Thomas Stockhammer" w:date="2021-08-19T08:31:00Z"/>
        </w:rPr>
      </w:pPr>
      <w:ins w:id="732" w:author="Thomas Stockhammer" w:date="2021-08-19T15:57:00Z">
        <w:r>
          <w:t xml:space="preserve">The output of </w:t>
        </w:r>
      </w:ins>
      <w:ins w:id="733" w:author="Thomas Stockhammer" w:date="2021-08-19T16:00:00Z">
        <w:r w:rsidR="00C42592">
          <w:t xml:space="preserve">the </w:t>
        </w:r>
      </w:ins>
      <w:ins w:id="734" w:author="Thomas Stockhammer" w:date="2021-08-19T08:09:00Z">
        <w:r w:rsidR="001C08C7">
          <w:t>XR rendering engine</w:t>
        </w:r>
      </w:ins>
      <w:ins w:id="735" w:author="Thomas Stockhammer" w:date="2021-08-19T16:00:00Z">
        <w:r w:rsidR="00C42592">
          <w:t xml:space="preserve"> is video representing</w:t>
        </w:r>
      </w:ins>
      <w:ins w:id="736" w:author="Thomas Stockhammer" w:date="2021-08-19T08:24:00Z">
        <w:r w:rsidR="0059666B">
          <w:t xml:space="preserve"> </w:t>
        </w:r>
      </w:ins>
      <w:ins w:id="737" w:author="Thomas Stockhammer" w:date="2021-08-19T08:31:00Z">
        <w:r w:rsidR="009936A6">
          <w:t xml:space="preserve">texture, </w:t>
        </w:r>
      </w:ins>
      <w:ins w:id="738" w:author="Thomas Stockhammer" w:date="2021-08-19T08:24:00Z">
        <w:r w:rsidR="0059666B">
          <w:t>primitive and eye buffers.</w:t>
        </w:r>
      </w:ins>
      <w:ins w:id="739" w:author="Thomas Stockhammer" w:date="2021-08-19T08:43:00Z">
        <w:r w:rsidR="004E4332">
          <w:t xml:space="preserve"> </w:t>
        </w:r>
      </w:ins>
    </w:p>
    <w:p w14:paraId="33C3E011" w14:textId="65B9EFC0" w:rsidR="009936A6" w:rsidRPr="00025216" w:rsidRDefault="009936A6">
      <w:pPr>
        <w:rPr>
          <w:ins w:id="740" w:author="Thomas Stockhammer" w:date="2021-08-19T07:45:00Z"/>
        </w:rPr>
        <w:pPrChange w:id="741" w:author="Thomas Stockhammer" w:date="2021-08-19T08:31:00Z">
          <w:pPr>
            <w:pStyle w:val="Heading3"/>
          </w:pPr>
        </w:pPrChange>
      </w:pPr>
      <w:ins w:id="742" w:author="Thomas Stockhammer" w:date="2021-08-19T08:31:00Z">
        <w:r>
          <w:t xml:space="preserve">For </w:t>
        </w:r>
        <w:r w:rsidR="008F7719">
          <w:t xml:space="preserve">service and applications not relying on XR engines, other approaches may be taken. This is </w:t>
        </w:r>
      </w:ins>
      <w:ins w:id="743" w:author="Thomas Stockhammer" w:date="2021-08-19T08:32:00Z">
        <w:r w:rsidR="008F7719">
          <w:t>for further study</w:t>
        </w:r>
      </w:ins>
      <w:ins w:id="744" w:author="Thomas Stockhammer" w:date="2021-08-19T16:01:00Z">
        <w:r w:rsidR="00994AED">
          <w:t xml:space="preserve"> and possible discussed as part of the specific traffic characteristics.</w:t>
        </w:r>
      </w:ins>
    </w:p>
    <w:p w14:paraId="6F52EF56" w14:textId="510AE3D4" w:rsidR="004C2CED" w:rsidRDefault="004C2CED" w:rsidP="004C2CED">
      <w:pPr>
        <w:pStyle w:val="Heading3"/>
        <w:rPr>
          <w:ins w:id="745" w:author="Thomas Stockhammer" w:date="2021-08-19T08:32:00Z"/>
        </w:rPr>
      </w:pPr>
      <w:ins w:id="746" w:author="Thomas Stockhammer" w:date="2021-08-19T07:45:00Z">
        <w:r>
          <w:t>5.5.</w:t>
        </w:r>
      </w:ins>
      <w:ins w:id="747" w:author="Thomas Stockhammer" w:date="2021-08-19T08:01:00Z">
        <w:r w:rsidR="008532E5">
          <w:t>2</w:t>
        </w:r>
      </w:ins>
      <w:ins w:id="748" w:author="Thomas Stockhammer" w:date="2021-08-19T07:45:00Z">
        <w:r>
          <w:t xml:space="preserve"> </w:t>
        </w:r>
        <w:r>
          <w:tab/>
        </w:r>
      </w:ins>
      <w:ins w:id="749" w:author="Thomas Stockhammer" w:date="2021-08-19T07:46:00Z">
        <w:r w:rsidR="00252B14">
          <w:t>V-Trace Generation</w:t>
        </w:r>
      </w:ins>
    </w:p>
    <w:p w14:paraId="29D32E22" w14:textId="77777777" w:rsidR="008F7719" w:rsidRPr="00025216" w:rsidRDefault="008F7719">
      <w:pPr>
        <w:rPr>
          <w:ins w:id="750" w:author="Thomas Stockhammer" w:date="2021-08-19T07:45:00Z"/>
        </w:rPr>
        <w:pPrChange w:id="751" w:author="Thomas Stockhammer" w:date="2021-08-19T08:32:00Z">
          <w:pPr>
            <w:pStyle w:val="Heading3"/>
          </w:pPr>
        </w:pPrChange>
      </w:pPr>
    </w:p>
    <w:p w14:paraId="64F5F93B" w14:textId="25021CDE" w:rsidR="004C2CED" w:rsidRDefault="004C2CED" w:rsidP="004C2CED">
      <w:pPr>
        <w:pStyle w:val="Heading3"/>
        <w:rPr>
          <w:ins w:id="752" w:author="Thomas Stockhammer" w:date="2021-08-19T07:46:00Z"/>
        </w:rPr>
      </w:pPr>
      <w:ins w:id="753" w:author="Thomas Stockhammer" w:date="2021-08-19T07:46:00Z">
        <w:r>
          <w:t>5.5.</w:t>
        </w:r>
      </w:ins>
      <w:ins w:id="754" w:author="Thomas Stockhammer" w:date="2021-08-19T08:01:00Z">
        <w:r w:rsidR="008532E5">
          <w:t>3</w:t>
        </w:r>
      </w:ins>
      <w:ins w:id="755" w:author="Thomas Stockhammer" w:date="2021-08-19T07:46:00Z">
        <w:r>
          <w:t xml:space="preserve"> </w:t>
        </w:r>
        <w:r>
          <w:tab/>
        </w:r>
      </w:ins>
      <w:ins w:id="756" w:author="Thomas Stockhammer" w:date="2021-08-19T08:01:00Z">
        <w:r w:rsidR="008532E5">
          <w:t>V-Trace Format</w:t>
        </w:r>
      </w:ins>
    </w:p>
    <w:p w14:paraId="28851E4C" w14:textId="3281C70C" w:rsidR="008532E5" w:rsidRDefault="008532E5" w:rsidP="008532E5">
      <w:pPr>
        <w:pStyle w:val="Heading3"/>
        <w:rPr>
          <w:ins w:id="757" w:author="Thomas Stockhammer" w:date="2021-08-19T08:01:00Z"/>
        </w:rPr>
      </w:pPr>
      <w:ins w:id="758" w:author="Thomas Stockhammer" w:date="2021-08-19T08:01:00Z">
        <w:r>
          <w:t xml:space="preserve">5.5.4 </w:t>
        </w:r>
        <w:r>
          <w:tab/>
          <w:t>Other media types</w:t>
        </w:r>
      </w:ins>
    </w:p>
    <w:p w14:paraId="39BBED5A" w14:textId="77777777" w:rsidR="004C2CED" w:rsidRPr="00025216" w:rsidRDefault="004C2CED">
      <w:pPr>
        <w:rPr>
          <w:ins w:id="759" w:author="Thomas Stockhammer" w:date="2021-08-19T07:45:00Z"/>
        </w:rPr>
        <w:pPrChange w:id="760" w:author="Thomas Stockhammer" w:date="2021-08-19T07:45:00Z">
          <w:pPr>
            <w:pStyle w:val="Heading3"/>
          </w:pPr>
        </w:pPrChange>
      </w:pPr>
    </w:p>
    <w:p w14:paraId="05C60CD6" w14:textId="77777777" w:rsidR="004C2CED" w:rsidRPr="004C2CED" w:rsidRDefault="004C2CED">
      <w:pPr>
        <w:rPr>
          <w:ins w:id="761" w:author="Thomas Stockhammer" w:date="2021-08-18T10:56:00Z"/>
          <w:rPrChange w:id="762" w:author="Thomas Stockhammer" w:date="2021-08-19T07:45:00Z">
            <w:rPr>
              <w:ins w:id="763" w:author="Thomas Stockhammer" w:date="2021-08-18T10:56:00Z"/>
            </w:rPr>
          </w:rPrChange>
        </w:rPr>
        <w:pPrChange w:id="764" w:author="Thomas Stockhammer" w:date="2021-08-19T07:45:00Z">
          <w:pPr>
            <w:pStyle w:val="Heading2"/>
          </w:pPr>
        </w:pPrChange>
      </w:pPr>
    </w:p>
    <w:p w14:paraId="5DF79ED9" w14:textId="0CDF3E1F" w:rsidR="00E42E2E" w:rsidDel="00713209" w:rsidRDefault="00E42E2E" w:rsidP="00C17275">
      <w:pPr>
        <w:pStyle w:val="Heading2"/>
        <w:rPr>
          <w:del w:id="765" w:author="Thomas Stockhammer" w:date="2021-08-18T09:06:00Z"/>
        </w:rPr>
      </w:pPr>
      <w:del w:id="766" w:author="Thomas Stockhammer" w:date="2021-08-18T09:06:00Z">
        <w:r w:rsidDel="00ED4207">
          <w:delText>Editor’s Note: add the agreed information from permanent document</w:delText>
        </w:r>
      </w:del>
    </w:p>
    <w:p w14:paraId="6B5EF0CB" w14:textId="77777777" w:rsidR="00713209" w:rsidRPr="00025216" w:rsidRDefault="00713209">
      <w:pPr>
        <w:rPr>
          <w:ins w:id="767" w:author="Thomas Stockhammer" w:date="2021-08-18T10:56:00Z"/>
        </w:rPr>
        <w:pPrChange w:id="768" w:author="Thomas Stockhammer" w:date="2021-08-18T10:56:00Z">
          <w:pPr>
            <w:pStyle w:val="EditorsNote"/>
          </w:pPr>
        </w:pPrChange>
      </w:pPr>
    </w:p>
    <w:p w14:paraId="7F95C3EB" w14:textId="35704B98" w:rsidR="00E42E2E" w:rsidRDefault="00C17275" w:rsidP="00C17275">
      <w:pPr>
        <w:pStyle w:val="Heading2"/>
      </w:pPr>
      <w:r>
        <w:t>5.</w:t>
      </w:r>
      <w:ins w:id="769" w:author="Thomas Stockhammer" w:date="2021-08-18T16:04:00Z">
        <w:r w:rsidR="004466CD">
          <w:t>6</w:t>
        </w:r>
      </w:ins>
      <w:del w:id="770" w:author="Thomas Stockhammer" w:date="2021-08-18T10:41:00Z">
        <w:r w:rsidDel="00AA3118">
          <w:delText>3</w:delText>
        </w:r>
      </w:del>
      <w:r w:rsidR="00E42E2E">
        <w:tab/>
        <w:t xml:space="preserve">Media Coding </w:t>
      </w:r>
      <w:ins w:id="771" w:author="Thomas Stockhammer" w:date="2021-08-18T23:52:00Z">
        <w:r w:rsidR="00DE311E">
          <w:t xml:space="preserve">and Decoding </w:t>
        </w:r>
      </w:ins>
      <w:del w:id="772" w:author="Thomas Stockhammer" w:date="2021-08-18T10:57:00Z">
        <w:r w:rsidR="00E42E2E" w:rsidDel="00713209">
          <w:delText xml:space="preserve">and Application </w:delText>
        </w:r>
      </w:del>
      <w:r w:rsidR="00E42E2E">
        <w:t>Modelling</w:t>
      </w:r>
      <w:del w:id="773" w:author="Thomas Stockhammer" w:date="2021-08-18T23:52:00Z">
        <w:r w:rsidR="00E42E2E" w:rsidDel="00DE311E">
          <w:delText xml:space="preserve"> and Simulation</w:delText>
        </w:r>
      </w:del>
    </w:p>
    <w:p w14:paraId="2F8A0D73" w14:textId="77777777" w:rsidR="00E42E2E" w:rsidRDefault="00E42E2E" w:rsidP="00E42E2E">
      <w:pPr>
        <w:pStyle w:val="EditorsNote"/>
      </w:pPr>
      <w:r>
        <w:t>Editor’s Note: add the agreed information from permanent document</w:t>
      </w:r>
    </w:p>
    <w:p w14:paraId="5E32D103" w14:textId="744D0768" w:rsidR="00E42E2E" w:rsidRDefault="00C17275" w:rsidP="00C17275">
      <w:pPr>
        <w:pStyle w:val="Heading2"/>
      </w:pPr>
      <w:r>
        <w:t>5.</w:t>
      </w:r>
      <w:ins w:id="774" w:author="Thomas Stockhammer" w:date="2021-08-18T16:04:00Z">
        <w:r w:rsidR="004466CD">
          <w:t>7</w:t>
        </w:r>
      </w:ins>
      <w:del w:id="775" w:author="Thomas Stockhammer" w:date="2021-08-18T10:41:00Z">
        <w:r w:rsidDel="00AA3118">
          <w:delText>4</w:delText>
        </w:r>
      </w:del>
      <w:r w:rsidR="00E42E2E">
        <w:tab/>
        <w:t>Content Delivery Modelling</w:t>
      </w:r>
      <w:del w:id="776" w:author="Thomas Stockhammer" w:date="2021-08-18T23:52:00Z">
        <w:r w:rsidR="00E42E2E" w:rsidDel="001910A6">
          <w:delText xml:space="preserve"> and Simulation</w:delText>
        </w:r>
      </w:del>
    </w:p>
    <w:p w14:paraId="5E8950EE" w14:textId="77777777" w:rsidR="00E42E2E" w:rsidRDefault="00E42E2E" w:rsidP="00E42E2E">
      <w:pPr>
        <w:pStyle w:val="EditorsNote"/>
      </w:pPr>
      <w:r>
        <w:t>Editor’s Note: add the agreed information from permanent document</w:t>
      </w:r>
    </w:p>
    <w:p w14:paraId="54F2A96E" w14:textId="6D78FF5E" w:rsidR="00E42E2E" w:rsidRDefault="00C17275" w:rsidP="00C17275">
      <w:pPr>
        <w:pStyle w:val="Heading2"/>
      </w:pPr>
      <w:r>
        <w:t>5.</w:t>
      </w:r>
      <w:ins w:id="777" w:author="Thomas Stockhammer" w:date="2021-08-18T16:04:00Z">
        <w:r w:rsidR="004466CD">
          <w:t>8</w:t>
        </w:r>
      </w:ins>
      <w:del w:id="778" w:author="Thomas Stockhammer" w:date="2021-08-18T10:41:00Z">
        <w:r w:rsidDel="00AA3118">
          <w:delText>5</w:delText>
        </w:r>
      </w:del>
      <w:r w:rsidR="00E42E2E">
        <w:tab/>
        <w:t>Quality Metrics and Computation</w:t>
      </w:r>
    </w:p>
    <w:p w14:paraId="7C5ABB2C" w14:textId="559AE7FF" w:rsidR="00E42E2E" w:rsidRDefault="00E42E2E" w:rsidP="00E42E2E">
      <w:pPr>
        <w:pStyle w:val="EditorsNote"/>
        <w:rPr>
          <w:ins w:id="779" w:author="Thomas Stockhammer" w:date="2021-08-18T23:04:00Z"/>
        </w:rPr>
      </w:pPr>
      <w:r>
        <w:t>Editor’s Note: add the agreed information from permanent document</w:t>
      </w:r>
    </w:p>
    <w:p w14:paraId="7BF5DC4D" w14:textId="77777777" w:rsidR="003121CD" w:rsidRDefault="003121CD" w:rsidP="003121CD">
      <w:pPr>
        <w:rPr>
          <w:ins w:id="780" w:author="Thomas Stockhammer" w:date="2021-08-18T23:04:00Z"/>
        </w:rPr>
      </w:pPr>
      <w:ins w:id="781" w:author="Thomas Stockhammer" w:date="2021-08-18T23:04:00Z">
        <w:r>
          <w:t>In summary, for proper quality evaluation, SA4 needs P’-traces to identify application quality.</w:t>
        </w:r>
      </w:ins>
    </w:p>
    <w:p w14:paraId="221173C8" w14:textId="77777777" w:rsidR="003121CD" w:rsidRDefault="003121CD" w:rsidP="003121CD">
      <w:pPr>
        <w:rPr>
          <w:ins w:id="782" w:author="Thomas Stockhammer" w:date="2021-08-18T23:04:00Z"/>
        </w:rPr>
      </w:pPr>
      <w:ins w:id="783" w:author="Thomas Stockhammer" w:date="2021-08-18T23:04:00Z">
        <w:r>
          <w:t>Agreement 2: It is agreement</w:t>
        </w:r>
      </w:ins>
    </w:p>
    <w:p w14:paraId="1293723C" w14:textId="4510726E" w:rsidR="003121CD" w:rsidRDefault="003121CD" w:rsidP="003121CD">
      <w:pPr>
        <w:rPr>
          <w:ins w:id="784" w:author="Thomas Stockhammer" w:date="2021-08-19T00:48:00Z"/>
        </w:rPr>
      </w:pPr>
      <w:ins w:id="785" w:author="Thomas Stockhammer" w:date="2021-08-18T23:04:00Z">
        <w:r>
          <w:t>-</w:t>
        </w:r>
        <w:r>
          <w:tab/>
          <w:t>that SA4 develops quality models based on P’-traces</w:t>
        </w:r>
      </w:ins>
    </w:p>
    <w:p w14:paraId="2302CDE3" w14:textId="09BA1288" w:rsidR="00AD68C5" w:rsidRPr="006D4AE2" w:rsidRDefault="00AD68C5" w:rsidP="003121CD">
      <w:pPr>
        <w:rPr>
          <w:ins w:id="786" w:author="Thomas Stockhammer" w:date="2021-08-18T23:04:00Z"/>
        </w:rPr>
      </w:pPr>
      <w:ins w:id="787" w:author="Thomas Stockhammer" w:date="2021-08-19T00:48:00Z">
        <w:r w:rsidRPr="00AD68C5">
          <w:rPr>
            <w:highlight w:val="yellow"/>
            <w:rPrChange w:id="788" w:author="Thomas Stockhammer" w:date="2021-08-19T00:48:00Z">
              <w:rPr/>
            </w:rPrChange>
          </w:rPr>
          <w:t>Test Channel Results</w:t>
        </w:r>
      </w:ins>
    </w:p>
    <w:p w14:paraId="32C2F3AF" w14:textId="0A5DFDB1" w:rsidR="003121CD" w:rsidRDefault="00025216">
      <w:pPr>
        <w:pStyle w:val="EditorsNote"/>
        <w:ind w:left="0" w:firstLine="0"/>
        <w:rPr>
          <w:ins w:id="789" w:author="Thomas Stockhammer" w:date="2021-08-18T16:04:00Z"/>
        </w:rPr>
        <w:pPrChange w:id="790" w:author="Thomas Stockhammer" w:date="2021-08-18T23:04:00Z">
          <w:pPr>
            <w:pStyle w:val="EditorsNote"/>
          </w:pPr>
        </w:pPrChange>
      </w:pPr>
      <w:ins w:id="791" w:author="Thomas Stockhammer" w:date="2021-08-19T07:29:00Z">
        <w:r>
          <w:rPr>
            <w:lang w:val="en-US"/>
          </w:rPr>
          <w:pict w14:anchorId="251DFC1F">
            <v:shape id="_x0000_i1035" type="#_x0000_t75" style="width:418.5pt;height:226.5pt;mso-position-horizontal-relative:char;mso-position-vertical-relative:line">
              <v:imagedata r:id="rId27" o:title=""/>
            </v:shape>
          </w:pict>
        </w:r>
      </w:ins>
    </w:p>
    <w:p w14:paraId="077A1860" w14:textId="714C6299" w:rsidR="004466CD" w:rsidRDefault="004466CD" w:rsidP="004466CD">
      <w:pPr>
        <w:pStyle w:val="Heading2"/>
        <w:rPr>
          <w:ins w:id="792" w:author="Thomas Stockhammer" w:date="2021-08-18T16:04:00Z"/>
        </w:rPr>
      </w:pPr>
      <w:ins w:id="793" w:author="Thomas Stockhammer" w:date="2021-08-18T16:04:00Z">
        <w:r>
          <w:t>5.9</w:t>
        </w:r>
        <w:r>
          <w:tab/>
        </w:r>
      </w:ins>
      <w:ins w:id="794" w:author="Thomas Stockhammer" w:date="2021-08-18T16:05:00Z">
        <w:r>
          <w:t>Uplink Modeling</w:t>
        </w:r>
      </w:ins>
    </w:p>
    <w:p w14:paraId="7205C4D5" w14:textId="77777777" w:rsidR="004466CD" w:rsidRPr="00E64025" w:rsidRDefault="004466CD" w:rsidP="004466CD">
      <w:pPr>
        <w:pStyle w:val="EditorsNote"/>
        <w:rPr>
          <w:ins w:id="795" w:author="Thomas Stockhammer" w:date="2021-08-18T16:04:00Z"/>
        </w:rPr>
      </w:pPr>
      <w:ins w:id="796" w:author="Thomas Stockhammer" w:date="2021-08-18T16:04:00Z">
        <w:r>
          <w:t>Editor’s Note: add the agreed information from permanent document</w:t>
        </w:r>
      </w:ins>
    </w:p>
    <w:p w14:paraId="1692758E" w14:textId="77777777" w:rsidR="004466CD" w:rsidRPr="00E64025" w:rsidRDefault="004466CD">
      <w:pPr>
        <w:pStyle w:val="EditorsNote"/>
        <w:ind w:left="0" w:firstLine="0"/>
        <w:pPrChange w:id="797" w:author="Thomas Stockhammer" w:date="2021-08-18T16:04:00Z">
          <w:pPr>
            <w:pStyle w:val="EditorsNote"/>
          </w:pPr>
        </w:pPrChange>
      </w:pPr>
    </w:p>
    <w:p w14:paraId="3FCB7B80" w14:textId="55B18A1C" w:rsidR="00E42E2E" w:rsidRPr="00036DD8" w:rsidRDefault="00D37B9B" w:rsidP="00E42E2E">
      <w:pPr>
        <w:pStyle w:val="Heading1"/>
      </w:pPr>
      <w:r>
        <w:t>6</w:t>
      </w:r>
      <w:r w:rsidR="00E42E2E">
        <w:tab/>
        <w:t xml:space="preserve">XR </w:t>
      </w:r>
      <w:r w:rsidR="00E42E2E" w:rsidRPr="005868B7">
        <w:t>Split Rendering</w:t>
      </w:r>
    </w:p>
    <w:p w14:paraId="7C4DA25B" w14:textId="64C33628" w:rsidR="00E42E2E" w:rsidRDefault="00D37B9B" w:rsidP="00E42E2E">
      <w:pPr>
        <w:pStyle w:val="Heading2"/>
      </w:pPr>
      <w:r>
        <w:t>6</w:t>
      </w:r>
      <w:r w:rsidR="00E42E2E">
        <w:t>.1</w:t>
      </w:r>
      <w:r w:rsidR="00E42E2E">
        <w:tab/>
        <w:t xml:space="preserve">Introduction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r>
        <w:t>6</w:t>
      </w:r>
      <w:r w:rsidR="00E42E2E">
        <w:t>.2</w:t>
      </w:r>
      <w:r w:rsidR="00E42E2E">
        <w:tab/>
        <w:t>Reference System Design</w:t>
      </w:r>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r>
        <w:t>6</w:t>
      </w:r>
      <w:r w:rsidR="00E42E2E">
        <w:t>.3</w:t>
      </w:r>
      <w:r w:rsidR="00E42E2E">
        <w:tab/>
        <w:t>Simulation System</w:t>
      </w:r>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r>
        <w:t>6</w:t>
      </w:r>
      <w:r w:rsidR="00E42E2E">
        <w:t>.4</w:t>
      </w:r>
      <w:r w:rsidR="00E42E2E">
        <w:tab/>
        <w:t>Recommended Configurations</w:t>
      </w:r>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r>
        <w:t>6</w:t>
      </w:r>
      <w:r w:rsidR="00E42E2E">
        <w:t>.5</w:t>
      </w:r>
      <w:r w:rsidR="00E42E2E">
        <w:tab/>
        <w:t>Traces and Statistical Models</w:t>
      </w:r>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r>
        <w:t>6</w:t>
      </w:r>
      <w:r w:rsidR="00E42E2E">
        <w:t>.6</w:t>
      </w:r>
      <w:r w:rsidR="00E42E2E">
        <w:tab/>
        <w:t>Test Channel Results</w:t>
      </w:r>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r>
        <w:t>7</w:t>
      </w:r>
      <w:r w:rsidR="00E42E2E">
        <w:tab/>
        <w:t>Cloud Gaming</w:t>
      </w:r>
    </w:p>
    <w:p w14:paraId="0663F4D7" w14:textId="2FE8BCB6" w:rsidR="00E42E2E" w:rsidRDefault="00D37B9B" w:rsidP="00E42E2E">
      <w:pPr>
        <w:pStyle w:val="Heading2"/>
      </w:pPr>
      <w:r>
        <w:t>7</w:t>
      </w:r>
      <w:r w:rsidR="00E42E2E">
        <w:t>.1</w:t>
      </w:r>
      <w:r w:rsidR="00E42E2E">
        <w:tab/>
        <w:t xml:space="preserve">Introduction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r>
        <w:t>7</w:t>
      </w:r>
      <w:r w:rsidR="00E42E2E">
        <w:t>.2</w:t>
      </w:r>
      <w:r w:rsidR="00E42E2E">
        <w:tab/>
        <w:t>Reference System Design</w:t>
      </w:r>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r>
        <w:t>7</w:t>
      </w:r>
      <w:r w:rsidR="00E42E2E">
        <w:t>.3</w:t>
      </w:r>
      <w:r w:rsidR="00E42E2E">
        <w:tab/>
        <w:t>Simulation System</w:t>
      </w:r>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r>
        <w:t>7</w:t>
      </w:r>
      <w:r w:rsidR="00E42E2E">
        <w:t>.4</w:t>
      </w:r>
      <w:r w:rsidR="00E42E2E">
        <w:tab/>
        <w:t>Recommended Configurations</w:t>
      </w:r>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r>
        <w:t>7</w:t>
      </w:r>
      <w:r w:rsidR="00E42E2E">
        <w:t>.5</w:t>
      </w:r>
      <w:r w:rsidR="00E42E2E">
        <w:tab/>
        <w:t>Traces and Statistical Models</w:t>
      </w:r>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r>
        <w:t>7</w:t>
      </w:r>
      <w:r w:rsidR="00E42E2E">
        <w:t>.6</w:t>
      </w:r>
      <w:r w:rsidR="00E42E2E">
        <w:tab/>
        <w:t>Test Channel Results</w:t>
      </w:r>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r>
        <w:t>8</w:t>
      </w:r>
      <w:r w:rsidR="00E42E2E">
        <w:tab/>
        <w:t>AR Conversational</w:t>
      </w:r>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r>
        <w:t>9</w:t>
      </w:r>
      <w:r w:rsidR="00E42E2E">
        <w:tab/>
        <w:t>Viewport Dependent VR Streaming</w:t>
      </w:r>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r>
        <w:t>10</w:t>
      </w:r>
      <w:r w:rsidR="00E42E2E">
        <w:tab/>
        <w:t>XR Distributed Computing</w:t>
      </w:r>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798" w:name="_Toc2086459"/>
      <w:r w:rsidRPr="004D3578">
        <w:t>Annex &lt;X&gt; (informative):</w:t>
      </w:r>
      <w:r w:rsidRPr="004D3578">
        <w:br/>
        <w:t>Change history</w:t>
      </w:r>
      <w:bookmarkEnd w:id="798"/>
    </w:p>
    <w:p w14:paraId="1EF37B24"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DC7D21E" w14:textId="77777777" w:rsidR="00054A22" w:rsidRPr="00235394" w:rsidRDefault="00054A22" w:rsidP="00054A22">
      <w:pPr>
        <w:pStyle w:val="TH"/>
      </w:pPr>
      <w:bookmarkStart w:id="799" w:name="historyclause"/>
      <w:bookmarkEnd w:id="7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bl>
    <w:p w14:paraId="6571C0A1" w14:textId="77777777" w:rsidR="003C3971" w:rsidRPr="00235394" w:rsidRDefault="003C3971" w:rsidP="003C3971"/>
    <w:p w14:paraId="57F7C305" w14:textId="77777777" w:rsidR="003C3971" w:rsidRDefault="003C3971" w:rsidP="003C3971">
      <w:pPr>
        <w:pStyle w:val="Guidance"/>
      </w:pPr>
      <w:r>
        <w:br w:type="page"/>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2ECD014" w14:textId="77777777" w:rsidTr="00D675A9">
        <w:tc>
          <w:tcPr>
            <w:tcW w:w="1134" w:type="dxa"/>
            <w:shd w:val="solid" w:color="FFFFFF" w:fill="auto"/>
          </w:tcPr>
          <w:p w14:paraId="57016B2F" w14:textId="77777777" w:rsidR="003C3971" w:rsidRPr="00235394" w:rsidRDefault="003C3971" w:rsidP="00C72833">
            <w:pPr>
              <w:pStyle w:val="Guidance"/>
            </w:pPr>
            <w:r w:rsidRPr="00235394">
              <w:t>2001-07</w:t>
            </w:r>
          </w:p>
        </w:tc>
        <w:tc>
          <w:tcPr>
            <w:tcW w:w="4533" w:type="dxa"/>
            <w:shd w:val="solid" w:color="FFFFFF" w:fill="auto"/>
          </w:tcPr>
          <w:p w14:paraId="6C79D824"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965D6C4" w14:textId="77777777" w:rsidR="003C3971" w:rsidRPr="00235394" w:rsidRDefault="003C3971" w:rsidP="00C72833">
            <w:pPr>
              <w:pStyle w:val="Guidance"/>
              <w:jc w:val="center"/>
            </w:pPr>
            <w:r w:rsidRPr="00235394">
              <w:t>1.3.3</w:t>
            </w:r>
          </w:p>
        </w:tc>
      </w:tr>
      <w:tr w:rsidR="003C3971" w:rsidRPr="00235394" w14:paraId="1FE6DE96" w14:textId="77777777" w:rsidTr="00D675A9">
        <w:tc>
          <w:tcPr>
            <w:tcW w:w="1134" w:type="dxa"/>
            <w:tcBorders>
              <w:bottom w:val="nil"/>
            </w:tcBorders>
            <w:shd w:val="solid" w:color="FFFFFF" w:fill="auto"/>
          </w:tcPr>
          <w:p w14:paraId="01F775E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0D738C85"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4E27D1F" w14:textId="77777777" w:rsidR="003C3971" w:rsidRPr="00235394" w:rsidRDefault="003C3971" w:rsidP="00C72833">
            <w:pPr>
              <w:pStyle w:val="Guidance"/>
              <w:jc w:val="center"/>
            </w:pPr>
            <w:r w:rsidRPr="00235394">
              <w:t>1.3.4</w:t>
            </w:r>
          </w:p>
        </w:tc>
      </w:tr>
      <w:tr w:rsidR="003C3971" w:rsidRPr="00235394" w14:paraId="49B529CE" w14:textId="77777777" w:rsidTr="00D675A9">
        <w:tc>
          <w:tcPr>
            <w:tcW w:w="1134" w:type="dxa"/>
            <w:tcBorders>
              <w:bottom w:val="nil"/>
            </w:tcBorders>
            <w:shd w:val="solid" w:color="FFFFFF" w:fill="auto"/>
          </w:tcPr>
          <w:p w14:paraId="76F5EF8A"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3F3732C"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D964A82" w14:textId="77777777" w:rsidR="003C3971" w:rsidRPr="00235394" w:rsidRDefault="003C3971" w:rsidP="00C72833">
            <w:pPr>
              <w:pStyle w:val="Guidance"/>
              <w:jc w:val="center"/>
            </w:pPr>
            <w:r w:rsidRPr="00235394">
              <w:t>1.3.5</w:t>
            </w:r>
          </w:p>
        </w:tc>
      </w:tr>
      <w:tr w:rsidR="003C3971" w:rsidRPr="00235394" w14:paraId="23D9324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B26DB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6C2E0F5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28B5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2E87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5E198C8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9ECD2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3C20ADE3" w14:textId="77777777" w:rsidTr="00D675A9">
        <w:tc>
          <w:tcPr>
            <w:tcW w:w="1134" w:type="dxa"/>
            <w:shd w:val="solid" w:color="FFFFFF" w:fill="auto"/>
          </w:tcPr>
          <w:p w14:paraId="3D4E03B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4F1281E"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9D0048"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2B44D7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D7E8D1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D448C3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66B3C08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82C2C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17C798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F4F3EC7"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E285979"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3B3AA2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44AF4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881EAA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0F0C0E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A4FEE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3426A8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49847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AF721D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77777777" w:rsidR="001C21C3" w:rsidRDefault="001C21C3" w:rsidP="006E5C86">
            <w:pPr>
              <w:spacing w:after="0"/>
              <w:rPr>
                <w:i/>
                <w:snapToGrid w:val="0"/>
                <w:color w:val="0000FF"/>
              </w:rPr>
            </w:pPr>
            <w:r>
              <w:rPr>
                <w:i/>
                <w:snapToGrid w:val="0"/>
                <w:color w:val="0000FF"/>
              </w:rPr>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3634B432"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4371B9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2FA17FC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1B02F57"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F14F6F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12B4D40" w14:textId="77777777" w:rsidR="003C3971" w:rsidRPr="00235394" w:rsidRDefault="003C3971" w:rsidP="003C3971">
      <w:pPr>
        <w:pStyle w:val="Guidance"/>
      </w:pPr>
    </w:p>
    <w:p w14:paraId="753F436C"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8981" w14:textId="77777777" w:rsidR="009F1989" w:rsidRDefault="009F1989">
      <w:r>
        <w:separator/>
      </w:r>
    </w:p>
  </w:endnote>
  <w:endnote w:type="continuationSeparator" w:id="0">
    <w:p w14:paraId="4393AD89" w14:textId="77777777" w:rsidR="009F1989" w:rsidRDefault="009F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19A8C" w14:textId="77777777" w:rsidR="009F1989" w:rsidRDefault="009F1989">
      <w:r>
        <w:separator/>
      </w:r>
    </w:p>
  </w:footnote>
  <w:footnote w:type="continuationSeparator" w:id="0">
    <w:p w14:paraId="77E9EFFB" w14:textId="77777777" w:rsidR="009F1989" w:rsidRDefault="009F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4CC" w14:textId="204F14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216">
      <w:rPr>
        <w:rFonts w:ascii="Arial" w:hAnsi="Arial" w:cs="Arial"/>
        <w:b/>
        <w:noProof/>
        <w:sz w:val="18"/>
        <w:szCs w:val="18"/>
      </w:rPr>
      <w:t>3GPP TR 26.926 V0.2.10 (2021-085)</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57A04E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216">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2"/>
  </w:num>
  <w:num w:numId="6">
    <w:abstractNumId w:val="1"/>
  </w:num>
  <w:num w:numId="7">
    <w:abstractNumId w:val="8"/>
  </w:num>
  <w:num w:numId="8">
    <w:abstractNumId w:val="7"/>
  </w:num>
  <w:num w:numId="9">
    <w:abstractNumId w:val="4"/>
  </w:num>
  <w:num w:numId="10">
    <w:abstractNumId w:val="6"/>
  </w:num>
  <w:num w:numId="11">
    <w:abstractNumId w:val="5"/>
  </w:num>
  <w:num w:numId="12">
    <w:abstractNumId w:val="3"/>
  </w:num>
  <w:num w:numId="13">
    <w:abstractNumId w:val="11"/>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25216"/>
    <w:rsid w:val="00027859"/>
    <w:rsid w:val="00033397"/>
    <w:rsid w:val="00037F28"/>
    <w:rsid w:val="00040095"/>
    <w:rsid w:val="00051834"/>
    <w:rsid w:val="00054A22"/>
    <w:rsid w:val="00060997"/>
    <w:rsid w:val="00062023"/>
    <w:rsid w:val="000655A6"/>
    <w:rsid w:val="00076E72"/>
    <w:rsid w:val="00080512"/>
    <w:rsid w:val="00080CFD"/>
    <w:rsid w:val="00096890"/>
    <w:rsid w:val="000A1A50"/>
    <w:rsid w:val="000A458A"/>
    <w:rsid w:val="000B16DB"/>
    <w:rsid w:val="000B30A1"/>
    <w:rsid w:val="000B3DC2"/>
    <w:rsid w:val="000B515E"/>
    <w:rsid w:val="000C47C3"/>
    <w:rsid w:val="000D58AB"/>
    <w:rsid w:val="000E1C12"/>
    <w:rsid w:val="000E3CA6"/>
    <w:rsid w:val="000E5AB5"/>
    <w:rsid w:val="000F18CA"/>
    <w:rsid w:val="000F21F3"/>
    <w:rsid w:val="000F2CD4"/>
    <w:rsid w:val="00116F64"/>
    <w:rsid w:val="00122E6E"/>
    <w:rsid w:val="00126E22"/>
    <w:rsid w:val="00133525"/>
    <w:rsid w:val="00142487"/>
    <w:rsid w:val="0014279A"/>
    <w:rsid w:val="00142920"/>
    <w:rsid w:val="0015276D"/>
    <w:rsid w:val="00156E52"/>
    <w:rsid w:val="001713AC"/>
    <w:rsid w:val="001910A6"/>
    <w:rsid w:val="0019690A"/>
    <w:rsid w:val="001A142F"/>
    <w:rsid w:val="001A3ABC"/>
    <w:rsid w:val="001A4C42"/>
    <w:rsid w:val="001A7420"/>
    <w:rsid w:val="001B6401"/>
    <w:rsid w:val="001B6637"/>
    <w:rsid w:val="001B74DA"/>
    <w:rsid w:val="001C08C7"/>
    <w:rsid w:val="001C21C3"/>
    <w:rsid w:val="001C5E22"/>
    <w:rsid w:val="001D02C2"/>
    <w:rsid w:val="001E2797"/>
    <w:rsid w:val="001F0C1D"/>
    <w:rsid w:val="001F1132"/>
    <w:rsid w:val="001F168B"/>
    <w:rsid w:val="001F66AF"/>
    <w:rsid w:val="00204C05"/>
    <w:rsid w:val="00217542"/>
    <w:rsid w:val="002218B0"/>
    <w:rsid w:val="002347A2"/>
    <w:rsid w:val="002529F6"/>
    <w:rsid w:val="00252B14"/>
    <w:rsid w:val="00256109"/>
    <w:rsid w:val="002675F0"/>
    <w:rsid w:val="00274AB9"/>
    <w:rsid w:val="0028711A"/>
    <w:rsid w:val="00294B04"/>
    <w:rsid w:val="002B6339"/>
    <w:rsid w:val="002C0873"/>
    <w:rsid w:val="002C1D13"/>
    <w:rsid w:val="002C4E3F"/>
    <w:rsid w:val="002D49A9"/>
    <w:rsid w:val="002E00EE"/>
    <w:rsid w:val="002E40F0"/>
    <w:rsid w:val="002F1BF9"/>
    <w:rsid w:val="002F4C29"/>
    <w:rsid w:val="002F67CC"/>
    <w:rsid w:val="00301A2F"/>
    <w:rsid w:val="003121CD"/>
    <w:rsid w:val="00313BA3"/>
    <w:rsid w:val="00314038"/>
    <w:rsid w:val="003172DC"/>
    <w:rsid w:val="00331642"/>
    <w:rsid w:val="0034280E"/>
    <w:rsid w:val="003446A1"/>
    <w:rsid w:val="0035462D"/>
    <w:rsid w:val="00361FF0"/>
    <w:rsid w:val="0037265B"/>
    <w:rsid w:val="0037459F"/>
    <w:rsid w:val="003765B8"/>
    <w:rsid w:val="003969A9"/>
    <w:rsid w:val="003A0858"/>
    <w:rsid w:val="003A38A3"/>
    <w:rsid w:val="003B07A9"/>
    <w:rsid w:val="003C2BAB"/>
    <w:rsid w:val="003C3971"/>
    <w:rsid w:val="003C481E"/>
    <w:rsid w:val="003C60BA"/>
    <w:rsid w:val="003C7E0F"/>
    <w:rsid w:val="003D147B"/>
    <w:rsid w:val="003F24C3"/>
    <w:rsid w:val="003F30C0"/>
    <w:rsid w:val="003F674D"/>
    <w:rsid w:val="004123DE"/>
    <w:rsid w:val="00413A08"/>
    <w:rsid w:val="00417DCA"/>
    <w:rsid w:val="00423334"/>
    <w:rsid w:val="004271A6"/>
    <w:rsid w:val="004271C6"/>
    <w:rsid w:val="004345EC"/>
    <w:rsid w:val="004466CD"/>
    <w:rsid w:val="00454CF9"/>
    <w:rsid w:val="004558EF"/>
    <w:rsid w:val="00465515"/>
    <w:rsid w:val="00491356"/>
    <w:rsid w:val="004B0FC0"/>
    <w:rsid w:val="004B3EE4"/>
    <w:rsid w:val="004C2CED"/>
    <w:rsid w:val="004D3578"/>
    <w:rsid w:val="004D3DEC"/>
    <w:rsid w:val="004D3E9E"/>
    <w:rsid w:val="004D4EAD"/>
    <w:rsid w:val="004D6AE5"/>
    <w:rsid w:val="004E213A"/>
    <w:rsid w:val="004E2404"/>
    <w:rsid w:val="004E4332"/>
    <w:rsid w:val="004F0988"/>
    <w:rsid w:val="004F3340"/>
    <w:rsid w:val="004F7E43"/>
    <w:rsid w:val="00507BFD"/>
    <w:rsid w:val="00510DC9"/>
    <w:rsid w:val="00510E2C"/>
    <w:rsid w:val="00521449"/>
    <w:rsid w:val="005326E8"/>
    <w:rsid w:val="0053388B"/>
    <w:rsid w:val="00535773"/>
    <w:rsid w:val="00543421"/>
    <w:rsid w:val="00543E6C"/>
    <w:rsid w:val="00545087"/>
    <w:rsid w:val="0054693C"/>
    <w:rsid w:val="00546A00"/>
    <w:rsid w:val="005566BE"/>
    <w:rsid w:val="00565087"/>
    <w:rsid w:val="0058085B"/>
    <w:rsid w:val="005867BF"/>
    <w:rsid w:val="005906E8"/>
    <w:rsid w:val="0059666B"/>
    <w:rsid w:val="00597217"/>
    <w:rsid w:val="00597B11"/>
    <w:rsid w:val="005A65BF"/>
    <w:rsid w:val="005A75ED"/>
    <w:rsid w:val="005B10CA"/>
    <w:rsid w:val="005B12BF"/>
    <w:rsid w:val="005C3EF1"/>
    <w:rsid w:val="005D24CF"/>
    <w:rsid w:val="005D2E01"/>
    <w:rsid w:val="005D7526"/>
    <w:rsid w:val="005E4BB2"/>
    <w:rsid w:val="005F1E9B"/>
    <w:rsid w:val="00602AEA"/>
    <w:rsid w:val="0060456D"/>
    <w:rsid w:val="00613A5A"/>
    <w:rsid w:val="00614FDF"/>
    <w:rsid w:val="00627925"/>
    <w:rsid w:val="00630BE8"/>
    <w:rsid w:val="00630CD4"/>
    <w:rsid w:val="00631DF7"/>
    <w:rsid w:val="0063543D"/>
    <w:rsid w:val="0064695A"/>
    <w:rsid w:val="00647114"/>
    <w:rsid w:val="006513DB"/>
    <w:rsid w:val="0067362E"/>
    <w:rsid w:val="006A323F"/>
    <w:rsid w:val="006A6C7B"/>
    <w:rsid w:val="006A7040"/>
    <w:rsid w:val="006A7F2B"/>
    <w:rsid w:val="006B30D0"/>
    <w:rsid w:val="006B4775"/>
    <w:rsid w:val="006B5231"/>
    <w:rsid w:val="006B6A33"/>
    <w:rsid w:val="006C0A29"/>
    <w:rsid w:val="006C3D95"/>
    <w:rsid w:val="006E5C86"/>
    <w:rsid w:val="006F1203"/>
    <w:rsid w:val="00701116"/>
    <w:rsid w:val="00713075"/>
    <w:rsid w:val="00713209"/>
    <w:rsid w:val="00713C44"/>
    <w:rsid w:val="00730F9C"/>
    <w:rsid w:val="00734A5B"/>
    <w:rsid w:val="0074026F"/>
    <w:rsid w:val="007429F6"/>
    <w:rsid w:val="00744E76"/>
    <w:rsid w:val="00757546"/>
    <w:rsid w:val="0076181A"/>
    <w:rsid w:val="0077007E"/>
    <w:rsid w:val="0077487D"/>
    <w:rsid w:val="00774DA4"/>
    <w:rsid w:val="00775FB9"/>
    <w:rsid w:val="00781F0F"/>
    <w:rsid w:val="007826A6"/>
    <w:rsid w:val="007B027D"/>
    <w:rsid w:val="007B600E"/>
    <w:rsid w:val="007C0768"/>
    <w:rsid w:val="007C663B"/>
    <w:rsid w:val="007D20C6"/>
    <w:rsid w:val="007D4E81"/>
    <w:rsid w:val="007E13F3"/>
    <w:rsid w:val="007E258F"/>
    <w:rsid w:val="007F0F4A"/>
    <w:rsid w:val="008028A4"/>
    <w:rsid w:val="00806A30"/>
    <w:rsid w:val="00807A13"/>
    <w:rsid w:val="00812B6B"/>
    <w:rsid w:val="0082432B"/>
    <w:rsid w:val="00830747"/>
    <w:rsid w:val="008327D9"/>
    <w:rsid w:val="00832EF0"/>
    <w:rsid w:val="008532E5"/>
    <w:rsid w:val="008630FA"/>
    <w:rsid w:val="00864AC6"/>
    <w:rsid w:val="008653FB"/>
    <w:rsid w:val="008768CA"/>
    <w:rsid w:val="008801C9"/>
    <w:rsid w:val="00886A7C"/>
    <w:rsid w:val="008965AD"/>
    <w:rsid w:val="008B0E8C"/>
    <w:rsid w:val="008B49FD"/>
    <w:rsid w:val="008C2F1C"/>
    <w:rsid w:val="008C3349"/>
    <w:rsid w:val="008C384C"/>
    <w:rsid w:val="008C3C14"/>
    <w:rsid w:val="008D4FAD"/>
    <w:rsid w:val="008E30EC"/>
    <w:rsid w:val="008E6DC4"/>
    <w:rsid w:val="008F7719"/>
    <w:rsid w:val="0090271F"/>
    <w:rsid w:val="00902E23"/>
    <w:rsid w:val="009114D7"/>
    <w:rsid w:val="0091348E"/>
    <w:rsid w:val="00914E1D"/>
    <w:rsid w:val="00917CCB"/>
    <w:rsid w:val="00935717"/>
    <w:rsid w:val="00942EC2"/>
    <w:rsid w:val="00946238"/>
    <w:rsid w:val="00964BD7"/>
    <w:rsid w:val="00964F8D"/>
    <w:rsid w:val="00983BF7"/>
    <w:rsid w:val="009916A5"/>
    <w:rsid w:val="009936A6"/>
    <w:rsid w:val="00994AED"/>
    <w:rsid w:val="009B39CD"/>
    <w:rsid w:val="009B5F7C"/>
    <w:rsid w:val="009C193E"/>
    <w:rsid w:val="009D4248"/>
    <w:rsid w:val="009D631B"/>
    <w:rsid w:val="009D6B14"/>
    <w:rsid w:val="009E7A97"/>
    <w:rsid w:val="009F1989"/>
    <w:rsid w:val="009F37B7"/>
    <w:rsid w:val="00A10F02"/>
    <w:rsid w:val="00A164B4"/>
    <w:rsid w:val="00A26956"/>
    <w:rsid w:val="00A27486"/>
    <w:rsid w:val="00A27998"/>
    <w:rsid w:val="00A33837"/>
    <w:rsid w:val="00A37ECC"/>
    <w:rsid w:val="00A47DA0"/>
    <w:rsid w:val="00A50DEC"/>
    <w:rsid w:val="00A53724"/>
    <w:rsid w:val="00A56066"/>
    <w:rsid w:val="00A56B82"/>
    <w:rsid w:val="00A62A5D"/>
    <w:rsid w:val="00A73129"/>
    <w:rsid w:val="00A7500A"/>
    <w:rsid w:val="00A82346"/>
    <w:rsid w:val="00A838E0"/>
    <w:rsid w:val="00A83A65"/>
    <w:rsid w:val="00A92BA1"/>
    <w:rsid w:val="00A93CEB"/>
    <w:rsid w:val="00AA3118"/>
    <w:rsid w:val="00AA3AE0"/>
    <w:rsid w:val="00AA3CF6"/>
    <w:rsid w:val="00AC4235"/>
    <w:rsid w:val="00AC6BC6"/>
    <w:rsid w:val="00AD1BF4"/>
    <w:rsid w:val="00AD68C5"/>
    <w:rsid w:val="00AE65E2"/>
    <w:rsid w:val="00AE7E9E"/>
    <w:rsid w:val="00B01706"/>
    <w:rsid w:val="00B0351F"/>
    <w:rsid w:val="00B0529B"/>
    <w:rsid w:val="00B0575C"/>
    <w:rsid w:val="00B15449"/>
    <w:rsid w:val="00B26232"/>
    <w:rsid w:val="00B412B5"/>
    <w:rsid w:val="00B44D8A"/>
    <w:rsid w:val="00B4737A"/>
    <w:rsid w:val="00B558DB"/>
    <w:rsid w:val="00B57014"/>
    <w:rsid w:val="00B6006F"/>
    <w:rsid w:val="00B6183F"/>
    <w:rsid w:val="00B667FE"/>
    <w:rsid w:val="00B72DBD"/>
    <w:rsid w:val="00B84C20"/>
    <w:rsid w:val="00B9062F"/>
    <w:rsid w:val="00B93086"/>
    <w:rsid w:val="00BA19ED"/>
    <w:rsid w:val="00BA4B8D"/>
    <w:rsid w:val="00BA740A"/>
    <w:rsid w:val="00BB18A3"/>
    <w:rsid w:val="00BB2373"/>
    <w:rsid w:val="00BB63C6"/>
    <w:rsid w:val="00BB7439"/>
    <w:rsid w:val="00BB7479"/>
    <w:rsid w:val="00BB75DD"/>
    <w:rsid w:val="00BB7C65"/>
    <w:rsid w:val="00BC0A74"/>
    <w:rsid w:val="00BC0F7D"/>
    <w:rsid w:val="00BC5292"/>
    <w:rsid w:val="00BD7D31"/>
    <w:rsid w:val="00BE1B43"/>
    <w:rsid w:val="00BE3255"/>
    <w:rsid w:val="00BF128E"/>
    <w:rsid w:val="00BF14EC"/>
    <w:rsid w:val="00BF3575"/>
    <w:rsid w:val="00C026D0"/>
    <w:rsid w:val="00C06118"/>
    <w:rsid w:val="00C074DD"/>
    <w:rsid w:val="00C10091"/>
    <w:rsid w:val="00C1052B"/>
    <w:rsid w:val="00C146B3"/>
    <w:rsid w:val="00C1496A"/>
    <w:rsid w:val="00C17275"/>
    <w:rsid w:val="00C2416B"/>
    <w:rsid w:val="00C2445E"/>
    <w:rsid w:val="00C33079"/>
    <w:rsid w:val="00C34ACA"/>
    <w:rsid w:val="00C42592"/>
    <w:rsid w:val="00C45231"/>
    <w:rsid w:val="00C52C85"/>
    <w:rsid w:val="00C64EFF"/>
    <w:rsid w:val="00C72833"/>
    <w:rsid w:val="00C80F1D"/>
    <w:rsid w:val="00C847C1"/>
    <w:rsid w:val="00C84830"/>
    <w:rsid w:val="00C93F40"/>
    <w:rsid w:val="00CA3D0C"/>
    <w:rsid w:val="00CC3832"/>
    <w:rsid w:val="00CC576C"/>
    <w:rsid w:val="00CC5EF1"/>
    <w:rsid w:val="00CE64ED"/>
    <w:rsid w:val="00CE67C0"/>
    <w:rsid w:val="00D106CB"/>
    <w:rsid w:val="00D2038A"/>
    <w:rsid w:val="00D37B9B"/>
    <w:rsid w:val="00D4422C"/>
    <w:rsid w:val="00D57972"/>
    <w:rsid w:val="00D66E7B"/>
    <w:rsid w:val="00D675A9"/>
    <w:rsid w:val="00D738D6"/>
    <w:rsid w:val="00D755EB"/>
    <w:rsid w:val="00D76048"/>
    <w:rsid w:val="00D8089A"/>
    <w:rsid w:val="00D87E00"/>
    <w:rsid w:val="00D9134D"/>
    <w:rsid w:val="00D9487B"/>
    <w:rsid w:val="00DA1EE8"/>
    <w:rsid w:val="00DA6611"/>
    <w:rsid w:val="00DA7A03"/>
    <w:rsid w:val="00DB1818"/>
    <w:rsid w:val="00DB7B5E"/>
    <w:rsid w:val="00DB7F6B"/>
    <w:rsid w:val="00DC309B"/>
    <w:rsid w:val="00DC4DA2"/>
    <w:rsid w:val="00DD1E50"/>
    <w:rsid w:val="00DD4C17"/>
    <w:rsid w:val="00DD74A5"/>
    <w:rsid w:val="00DE311E"/>
    <w:rsid w:val="00DE4631"/>
    <w:rsid w:val="00DF2B1F"/>
    <w:rsid w:val="00DF62CD"/>
    <w:rsid w:val="00E02A33"/>
    <w:rsid w:val="00E03F3E"/>
    <w:rsid w:val="00E122DF"/>
    <w:rsid w:val="00E162C9"/>
    <w:rsid w:val="00E16509"/>
    <w:rsid w:val="00E31AD0"/>
    <w:rsid w:val="00E37420"/>
    <w:rsid w:val="00E416F3"/>
    <w:rsid w:val="00E42E2E"/>
    <w:rsid w:val="00E44582"/>
    <w:rsid w:val="00E53AE1"/>
    <w:rsid w:val="00E574FE"/>
    <w:rsid w:val="00E70DDE"/>
    <w:rsid w:val="00E77645"/>
    <w:rsid w:val="00E869E4"/>
    <w:rsid w:val="00EA15B0"/>
    <w:rsid w:val="00EA1783"/>
    <w:rsid w:val="00EA1AA5"/>
    <w:rsid w:val="00EA5EA7"/>
    <w:rsid w:val="00EB061A"/>
    <w:rsid w:val="00EB266A"/>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22EC7"/>
    <w:rsid w:val="00F26D01"/>
    <w:rsid w:val="00F325C8"/>
    <w:rsid w:val="00F34B0F"/>
    <w:rsid w:val="00F45DF9"/>
    <w:rsid w:val="00F504E9"/>
    <w:rsid w:val="00F653B8"/>
    <w:rsid w:val="00F85CF7"/>
    <w:rsid w:val="00F9008D"/>
    <w:rsid w:val="00F921DA"/>
    <w:rsid w:val="00FA1266"/>
    <w:rsid w:val="00FA201F"/>
    <w:rsid w:val="00FB4DCF"/>
    <w:rsid w:val="00FB7989"/>
    <w:rsid w:val="00FC0850"/>
    <w:rsid w:val="00FC1192"/>
    <w:rsid w:val="00FC2DF0"/>
    <w:rsid w:val="00FD2B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37"/>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link w:val="TF"/>
    <w:locked/>
    <w:rsid w:val="005566BE"/>
    <w:rPr>
      <w:rFonts w:ascii="Arial" w:hAnsi="Arial"/>
      <w:b/>
      <w:lang w:val="en-GB"/>
    </w:rPr>
  </w:style>
  <w:style w:type="character" w:customStyle="1" w:styleId="B1Char1">
    <w:name w:val="B1 Char1"/>
    <w:rsid w:val="009D4248"/>
    <w:rPr>
      <w:rFonts w:eastAsia="MS Minch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21</Pages>
  <Words>5860</Words>
  <Characters>33403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260</cp:revision>
  <cp:lastPrinted>2019-02-25T14:05:00Z</cp:lastPrinted>
  <dcterms:created xsi:type="dcterms:W3CDTF">2021-05-26T22:18:00Z</dcterms:created>
  <dcterms:modified xsi:type="dcterms:W3CDTF">2021-08-23T21:26:00Z</dcterms:modified>
</cp:coreProperties>
</file>